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6AD50354" w:rsidR="004F0988" w:rsidRPr="00806FFA" w:rsidRDefault="00A424CF" w:rsidP="002D6A47">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del w:id="3" w:author="Rapporteur" w:date="2021-04-27T16:53:00Z">
              <w:r w:rsidR="006813B6" w:rsidDel="002D6A47">
                <w:delText>3</w:delText>
              </w:r>
            </w:del>
            <w:ins w:id="4" w:author="Rapporteur" w:date="2021-04-27T16:53:00Z">
              <w:r w:rsidR="002D6A47">
                <w:t>4</w:t>
              </w:r>
            </w:ins>
            <w:r w:rsidRPr="00806FFA">
              <w:t>.0</w:t>
            </w:r>
            <w:bookmarkEnd w:id="2"/>
            <w:r w:rsidRPr="00806FFA">
              <w:t xml:space="preserve"> </w:t>
            </w:r>
            <w:r w:rsidRPr="00806FFA">
              <w:rPr>
                <w:sz w:val="32"/>
              </w:rPr>
              <w:t>(</w:t>
            </w:r>
            <w:bookmarkStart w:id="5" w:name="issueDate"/>
            <w:r w:rsidRPr="00806FFA">
              <w:rPr>
                <w:sz w:val="32"/>
              </w:rPr>
              <w:t>202</w:t>
            </w:r>
            <w:bookmarkEnd w:id="5"/>
            <w:r w:rsidR="00CC2AE3">
              <w:rPr>
                <w:sz w:val="32"/>
              </w:rPr>
              <w:t>1</w:t>
            </w:r>
            <w:r w:rsidRPr="00806FFA">
              <w:rPr>
                <w:rFonts w:hint="eastAsia"/>
                <w:sz w:val="32"/>
                <w:lang w:eastAsia="zh-CN"/>
              </w:rPr>
              <w:t>-</w:t>
            </w:r>
            <w:r w:rsidR="00CC2AE3">
              <w:rPr>
                <w:sz w:val="32"/>
              </w:rPr>
              <w:t>0</w:t>
            </w:r>
            <w:del w:id="6" w:author="Rapporteur" w:date="2021-04-27T16:54:00Z">
              <w:r w:rsidR="006813B6" w:rsidDel="002D6A47">
                <w:rPr>
                  <w:sz w:val="32"/>
                </w:rPr>
                <w:delText>3</w:delText>
              </w:r>
            </w:del>
            <w:ins w:id="7" w:author="Rapporteur" w:date="2021-04-27T16:54:00Z">
              <w:r w:rsidR="002D6A47">
                <w:rPr>
                  <w:sz w:val="32"/>
                </w:rPr>
                <w:t>4</w:t>
              </w:r>
            </w:ins>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8" w:name="spectype2"/>
            <w:r w:rsidR="00D57972" w:rsidRPr="00806FFA">
              <w:t>Report</w:t>
            </w:r>
            <w:bookmarkEnd w:id="8"/>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9"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9"/>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18486E">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3pt">
                  <v:imagedata r:id="rId9" o:title="5G-logo_175px"/>
                </v:shape>
              </w:pict>
            </w:r>
          </w:p>
        </w:tc>
        <w:tc>
          <w:tcPr>
            <w:tcW w:w="5540" w:type="dxa"/>
            <w:shd w:val="clear" w:color="auto" w:fill="auto"/>
          </w:tcPr>
          <w:p w14:paraId="613CE08D" w14:textId="77777777" w:rsidR="00D57972" w:rsidRPr="00806FFA" w:rsidRDefault="003763CD" w:rsidP="00133525">
            <w:pPr>
              <w:jc w:val="right"/>
            </w:pPr>
            <w:bookmarkStart w:id="10" w:name="logos"/>
            <w:r>
              <w:pict w14:anchorId="3C6174BC">
                <v:shape id="_x0000_i1026" type="#_x0000_t75" style="width:128.1pt;height:75.35pt">
                  <v:imagedata r:id="rId10" o:title="3GPP-logo_web"/>
                </v:shape>
              </w:pict>
            </w:r>
            <w:bookmarkEnd w:id="10"/>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11"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11"/>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12"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13"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13"/>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4"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5" w:name="copyrightaddon"/>
            <w:bookmarkEnd w:id="15"/>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4"/>
          </w:p>
          <w:p w14:paraId="5927F9D4" w14:textId="77777777" w:rsidR="00E16509" w:rsidRPr="00806FFA" w:rsidRDefault="00E16509" w:rsidP="00133525"/>
        </w:tc>
      </w:tr>
      <w:bookmarkEnd w:id="12"/>
    </w:tbl>
    <w:p w14:paraId="67F6DD39" w14:textId="77777777" w:rsidR="00080512" w:rsidRPr="004D3578" w:rsidRDefault="00080512">
      <w:pPr>
        <w:pStyle w:val="TT"/>
      </w:pPr>
      <w:r w:rsidRPr="004D3578">
        <w:br w:type="page"/>
      </w:r>
      <w:bookmarkStart w:id="16" w:name="tableOfContents"/>
      <w:bookmarkEnd w:id="16"/>
      <w:r w:rsidRPr="004D3578">
        <w:lastRenderedPageBreak/>
        <w:t>Contents</w:t>
      </w:r>
    </w:p>
    <w:p w14:paraId="128CC4BF" w14:textId="05C25791" w:rsidR="00214A97" w:rsidRPr="00FD4A27" w:rsidRDefault="00EA09FD">
      <w:pPr>
        <w:pStyle w:val="10"/>
        <w:rPr>
          <w:rFonts w:ascii="Calibri" w:eastAsia="等线" w:hAnsi="Calibri"/>
          <w:szCs w:val="22"/>
        </w:rPr>
      </w:pPr>
      <w:r>
        <w:fldChar w:fldCharType="begin" w:fldLock="1"/>
      </w:r>
      <w:r>
        <w:instrText xml:space="preserve"> TOC \o "1-9" </w:instrText>
      </w:r>
      <w:r>
        <w:fldChar w:fldCharType="separate"/>
      </w:r>
      <w:r w:rsidR="00214A97">
        <w:t>Foreword</w:t>
      </w:r>
      <w:r w:rsidR="00214A97">
        <w:tab/>
      </w:r>
      <w:r w:rsidR="00214A97">
        <w:fldChar w:fldCharType="begin" w:fldLock="1"/>
      </w:r>
      <w:r w:rsidR="00214A97">
        <w:instrText xml:space="preserve"> PAGEREF _Toc66779976 \h </w:instrText>
      </w:r>
      <w:r w:rsidR="00214A97">
        <w:fldChar w:fldCharType="separate"/>
      </w:r>
      <w:r w:rsidR="00214A97">
        <w:t>4</w:t>
      </w:r>
      <w:r w:rsidR="00214A97">
        <w:fldChar w:fldCharType="end"/>
      </w:r>
    </w:p>
    <w:p w14:paraId="3D649433" w14:textId="12A9D7BC" w:rsidR="00214A97" w:rsidRPr="00FD4A27" w:rsidRDefault="00214A97">
      <w:pPr>
        <w:pStyle w:val="10"/>
        <w:rPr>
          <w:rFonts w:ascii="Calibri" w:eastAsia="等线" w:hAnsi="Calibri"/>
          <w:szCs w:val="22"/>
        </w:rPr>
      </w:pPr>
      <w:r>
        <w:t>1</w:t>
      </w:r>
      <w:r w:rsidRPr="00FD4A27">
        <w:rPr>
          <w:rFonts w:ascii="Calibri" w:eastAsia="等线" w:hAnsi="Calibri"/>
          <w:szCs w:val="22"/>
        </w:rPr>
        <w:tab/>
      </w:r>
      <w:r>
        <w:t>Scope</w:t>
      </w:r>
      <w:r>
        <w:tab/>
      </w:r>
      <w:r>
        <w:fldChar w:fldCharType="begin" w:fldLock="1"/>
      </w:r>
      <w:r>
        <w:instrText xml:space="preserve"> PAGEREF _Toc66779977 \h </w:instrText>
      </w:r>
      <w:r>
        <w:fldChar w:fldCharType="separate"/>
      </w:r>
      <w:r>
        <w:t>5</w:t>
      </w:r>
      <w:r>
        <w:fldChar w:fldCharType="end"/>
      </w:r>
    </w:p>
    <w:p w14:paraId="569646F0" w14:textId="12DF2681" w:rsidR="00214A97" w:rsidRPr="00FD4A27" w:rsidRDefault="00214A97">
      <w:pPr>
        <w:pStyle w:val="10"/>
        <w:rPr>
          <w:rFonts w:ascii="Calibri" w:eastAsia="等线" w:hAnsi="Calibri"/>
          <w:szCs w:val="22"/>
        </w:rPr>
      </w:pPr>
      <w:r>
        <w:t>2</w:t>
      </w:r>
      <w:r w:rsidRPr="00FD4A27">
        <w:rPr>
          <w:rFonts w:ascii="Calibri" w:eastAsia="等线" w:hAnsi="Calibri"/>
          <w:szCs w:val="22"/>
        </w:rPr>
        <w:tab/>
      </w:r>
      <w:r>
        <w:t>References</w:t>
      </w:r>
      <w:r>
        <w:tab/>
      </w:r>
      <w:r>
        <w:fldChar w:fldCharType="begin" w:fldLock="1"/>
      </w:r>
      <w:r>
        <w:instrText xml:space="preserve"> PAGEREF _Toc66779978 \h </w:instrText>
      </w:r>
      <w:r>
        <w:fldChar w:fldCharType="separate"/>
      </w:r>
      <w:r>
        <w:t>5</w:t>
      </w:r>
      <w:r>
        <w:fldChar w:fldCharType="end"/>
      </w:r>
    </w:p>
    <w:p w14:paraId="5E2C39EE" w14:textId="25BA5012" w:rsidR="00214A97" w:rsidRPr="00FD4A27" w:rsidRDefault="00214A97">
      <w:pPr>
        <w:pStyle w:val="10"/>
        <w:rPr>
          <w:rFonts w:ascii="Calibri" w:eastAsia="等线" w:hAnsi="Calibri"/>
          <w:szCs w:val="22"/>
        </w:rPr>
      </w:pPr>
      <w:r>
        <w:t>3</w:t>
      </w:r>
      <w:r w:rsidRPr="00FD4A27">
        <w:rPr>
          <w:rFonts w:ascii="Calibri" w:eastAsia="等线" w:hAnsi="Calibri"/>
          <w:szCs w:val="22"/>
        </w:rPr>
        <w:tab/>
      </w:r>
      <w:r>
        <w:t>Definitions of terms, symbols and abbreviations</w:t>
      </w:r>
      <w:r>
        <w:tab/>
      </w:r>
      <w:r>
        <w:fldChar w:fldCharType="begin" w:fldLock="1"/>
      </w:r>
      <w:r>
        <w:instrText xml:space="preserve"> PAGEREF _Toc66779979 \h </w:instrText>
      </w:r>
      <w:r>
        <w:fldChar w:fldCharType="separate"/>
      </w:r>
      <w:r>
        <w:t>5</w:t>
      </w:r>
      <w:r>
        <w:fldChar w:fldCharType="end"/>
      </w:r>
    </w:p>
    <w:p w14:paraId="61B74A02" w14:textId="1595AE2D" w:rsidR="00214A97" w:rsidRPr="00FD4A27" w:rsidRDefault="00214A97">
      <w:pPr>
        <w:pStyle w:val="20"/>
        <w:rPr>
          <w:rFonts w:ascii="Calibri" w:eastAsia="等线" w:hAnsi="Calibri"/>
          <w:sz w:val="22"/>
          <w:szCs w:val="22"/>
        </w:rPr>
      </w:pPr>
      <w:r>
        <w:t>3.1</w:t>
      </w:r>
      <w:r w:rsidRPr="00FD4A27">
        <w:rPr>
          <w:rFonts w:ascii="Calibri" w:eastAsia="等线" w:hAnsi="Calibri"/>
          <w:sz w:val="22"/>
          <w:szCs w:val="22"/>
        </w:rPr>
        <w:tab/>
      </w:r>
      <w:r>
        <w:t>Terms</w:t>
      </w:r>
      <w:r>
        <w:tab/>
      </w:r>
      <w:r>
        <w:fldChar w:fldCharType="begin" w:fldLock="1"/>
      </w:r>
      <w:r>
        <w:instrText xml:space="preserve"> PAGEREF _Toc66779980 \h </w:instrText>
      </w:r>
      <w:r>
        <w:fldChar w:fldCharType="separate"/>
      </w:r>
      <w:r>
        <w:t>5</w:t>
      </w:r>
      <w:r>
        <w:fldChar w:fldCharType="end"/>
      </w:r>
    </w:p>
    <w:p w14:paraId="4F9F13CE" w14:textId="580B92B7" w:rsidR="00214A97" w:rsidRPr="00FD4A27" w:rsidRDefault="00214A97">
      <w:pPr>
        <w:pStyle w:val="20"/>
        <w:rPr>
          <w:rFonts w:ascii="Calibri" w:eastAsia="等线" w:hAnsi="Calibri"/>
          <w:sz w:val="22"/>
          <w:szCs w:val="22"/>
        </w:rPr>
      </w:pPr>
      <w:r>
        <w:t>3.2</w:t>
      </w:r>
      <w:r w:rsidRPr="00FD4A27">
        <w:rPr>
          <w:rFonts w:ascii="Calibri" w:eastAsia="等线" w:hAnsi="Calibri"/>
          <w:sz w:val="22"/>
          <w:szCs w:val="22"/>
        </w:rPr>
        <w:tab/>
      </w:r>
      <w:r>
        <w:t>Symbols</w:t>
      </w:r>
      <w:r>
        <w:tab/>
      </w:r>
      <w:r>
        <w:fldChar w:fldCharType="begin" w:fldLock="1"/>
      </w:r>
      <w:r>
        <w:instrText xml:space="preserve"> PAGEREF _Toc66779981 \h </w:instrText>
      </w:r>
      <w:r>
        <w:fldChar w:fldCharType="separate"/>
      </w:r>
      <w:r>
        <w:t>6</w:t>
      </w:r>
      <w:r>
        <w:fldChar w:fldCharType="end"/>
      </w:r>
    </w:p>
    <w:p w14:paraId="24C7A0F3" w14:textId="2B566D12" w:rsidR="00214A97" w:rsidRPr="00FD4A27" w:rsidRDefault="00214A97">
      <w:pPr>
        <w:pStyle w:val="20"/>
        <w:rPr>
          <w:rFonts w:ascii="Calibri" w:eastAsia="等线" w:hAnsi="Calibri"/>
          <w:sz w:val="22"/>
          <w:szCs w:val="22"/>
        </w:rPr>
      </w:pPr>
      <w:r>
        <w:t>3.3</w:t>
      </w:r>
      <w:r w:rsidRPr="00FD4A27">
        <w:rPr>
          <w:rFonts w:ascii="Calibri" w:eastAsia="等线" w:hAnsi="Calibri"/>
          <w:sz w:val="22"/>
          <w:szCs w:val="22"/>
        </w:rPr>
        <w:tab/>
      </w:r>
      <w:r>
        <w:t>Abbreviations</w:t>
      </w:r>
      <w:r>
        <w:tab/>
      </w:r>
      <w:r>
        <w:fldChar w:fldCharType="begin" w:fldLock="1"/>
      </w:r>
      <w:r>
        <w:instrText xml:space="preserve"> PAGEREF _Toc66779982 \h </w:instrText>
      </w:r>
      <w:r>
        <w:fldChar w:fldCharType="separate"/>
      </w:r>
      <w:r>
        <w:t>6</w:t>
      </w:r>
      <w:r>
        <w:fldChar w:fldCharType="end"/>
      </w:r>
    </w:p>
    <w:p w14:paraId="19765F53" w14:textId="086DD3A0" w:rsidR="00214A97" w:rsidRPr="00FD4A27" w:rsidRDefault="00214A97">
      <w:pPr>
        <w:pStyle w:val="10"/>
        <w:rPr>
          <w:rFonts w:ascii="Calibri" w:eastAsia="等线" w:hAnsi="Calibri"/>
          <w:szCs w:val="22"/>
        </w:rPr>
      </w:pPr>
      <w:r>
        <w:t>4</w:t>
      </w:r>
      <w:r w:rsidRPr="00FD4A27">
        <w:rPr>
          <w:rFonts w:ascii="Calibri" w:eastAsia="等线" w:hAnsi="Calibri"/>
          <w:szCs w:val="22"/>
        </w:rPr>
        <w:tab/>
      </w:r>
      <w:r>
        <w:t>Architecture Assumptions</w:t>
      </w:r>
      <w:r>
        <w:tab/>
      </w:r>
      <w:r>
        <w:fldChar w:fldCharType="begin" w:fldLock="1"/>
      </w:r>
      <w:r>
        <w:instrText xml:space="preserve"> PAGEREF _Toc66779983 \h </w:instrText>
      </w:r>
      <w:r>
        <w:fldChar w:fldCharType="separate"/>
      </w:r>
      <w:r>
        <w:t>6</w:t>
      </w:r>
      <w:r>
        <w:fldChar w:fldCharType="end"/>
      </w:r>
    </w:p>
    <w:p w14:paraId="6D33ACD8" w14:textId="0DE12BF5" w:rsidR="00214A97" w:rsidRPr="00FD4A27" w:rsidRDefault="00214A97">
      <w:pPr>
        <w:pStyle w:val="10"/>
        <w:rPr>
          <w:rFonts w:ascii="Calibri" w:eastAsia="等线" w:hAnsi="Calibri"/>
          <w:szCs w:val="22"/>
        </w:rPr>
      </w:pPr>
      <w:r>
        <w:t>5</w:t>
      </w:r>
      <w:r w:rsidRPr="00FD4A27">
        <w:rPr>
          <w:rFonts w:ascii="Calibri" w:eastAsia="等线" w:hAnsi="Calibri"/>
          <w:szCs w:val="22"/>
        </w:rPr>
        <w:tab/>
      </w:r>
      <w:r>
        <w:t>Key Issues</w:t>
      </w:r>
      <w:r>
        <w:tab/>
      </w:r>
      <w:r>
        <w:fldChar w:fldCharType="begin" w:fldLock="1"/>
      </w:r>
      <w:r>
        <w:instrText xml:space="preserve"> PAGEREF _Toc66779984 \h </w:instrText>
      </w:r>
      <w:r>
        <w:fldChar w:fldCharType="separate"/>
      </w:r>
      <w:r>
        <w:t>6</w:t>
      </w:r>
      <w:r>
        <w:fldChar w:fldCharType="end"/>
      </w:r>
    </w:p>
    <w:p w14:paraId="727AD56C" w14:textId="4AF2BF9F" w:rsidR="00214A97" w:rsidRPr="00FD4A27" w:rsidRDefault="00214A97">
      <w:pPr>
        <w:pStyle w:val="20"/>
        <w:rPr>
          <w:rFonts w:ascii="Calibri" w:eastAsia="等线" w:hAnsi="Calibri"/>
          <w:sz w:val="22"/>
          <w:szCs w:val="22"/>
        </w:rPr>
      </w:pPr>
      <w:r>
        <w:t>5.1</w:t>
      </w:r>
      <w:r w:rsidRPr="00FD4A27">
        <w:rPr>
          <w:rFonts w:ascii="Calibri" w:eastAsia="等线" w:hAnsi="Calibri"/>
          <w:sz w:val="22"/>
          <w:szCs w:val="22"/>
        </w:rPr>
        <w:tab/>
      </w:r>
      <w:r>
        <w:t>Key issue #1: Routing of IMS traffic via a localized UPF</w:t>
      </w:r>
      <w:r>
        <w:tab/>
      </w:r>
      <w:r>
        <w:fldChar w:fldCharType="begin" w:fldLock="1"/>
      </w:r>
      <w:r>
        <w:instrText xml:space="preserve"> PAGEREF _Toc66779985 \h </w:instrText>
      </w:r>
      <w:r>
        <w:fldChar w:fldCharType="separate"/>
      </w:r>
      <w:r>
        <w:t>6</w:t>
      </w:r>
      <w:r>
        <w:fldChar w:fldCharType="end"/>
      </w:r>
    </w:p>
    <w:p w14:paraId="6D5A9348" w14:textId="34A37520" w:rsidR="00214A97" w:rsidRPr="00FD4A27" w:rsidRDefault="00214A97">
      <w:pPr>
        <w:pStyle w:val="30"/>
        <w:rPr>
          <w:rFonts w:ascii="Calibri" w:eastAsia="等线" w:hAnsi="Calibri"/>
          <w:sz w:val="22"/>
          <w:szCs w:val="22"/>
        </w:rPr>
      </w:pPr>
      <w:r>
        <w:t>5.1.1</w:t>
      </w:r>
      <w:r w:rsidRPr="00FD4A27">
        <w:rPr>
          <w:rFonts w:ascii="Calibri" w:eastAsia="等线" w:hAnsi="Calibri"/>
          <w:sz w:val="22"/>
          <w:szCs w:val="22"/>
        </w:rPr>
        <w:tab/>
      </w:r>
      <w:r>
        <w:t>Description</w:t>
      </w:r>
      <w:r>
        <w:tab/>
      </w:r>
      <w:r>
        <w:fldChar w:fldCharType="begin" w:fldLock="1"/>
      </w:r>
      <w:r>
        <w:instrText xml:space="preserve"> PAGEREF _Toc66779986 \h </w:instrText>
      </w:r>
      <w:r>
        <w:fldChar w:fldCharType="separate"/>
      </w:r>
      <w:r>
        <w:t>6</w:t>
      </w:r>
      <w:r>
        <w:fldChar w:fldCharType="end"/>
      </w:r>
    </w:p>
    <w:p w14:paraId="46D12585" w14:textId="1E6AA4D3" w:rsidR="00214A97" w:rsidRPr="00FD4A27" w:rsidRDefault="00214A97">
      <w:pPr>
        <w:pStyle w:val="30"/>
        <w:rPr>
          <w:rFonts w:ascii="Calibri" w:eastAsia="等线" w:hAnsi="Calibri"/>
          <w:sz w:val="22"/>
          <w:szCs w:val="22"/>
        </w:rPr>
      </w:pPr>
      <w:r>
        <w:t>5.1.2</w:t>
      </w:r>
      <w:r w:rsidRPr="00FD4A27">
        <w:rPr>
          <w:rFonts w:ascii="Calibri" w:eastAsia="等线" w:hAnsi="Calibri"/>
          <w:sz w:val="22"/>
          <w:szCs w:val="22"/>
        </w:rPr>
        <w:tab/>
      </w:r>
      <w:r>
        <w:t>Requirements</w:t>
      </w:r>
      <w:r>
        <w:tab/>
      </w:r>
      <w:r>
        <w:fldChar w:fldCharType="begin" w:fldLock="1"/>
      </w:r>
      <w:r>
        <w:instrText xml:space="preserve"> PAGEREF _Toc66779987 \h </w:instrText>
      </w:r>
      <w:r>
        <w:fldChar w:fldCharType="separate"/>
      </w:r>
      <w:r>
        <w:t>6</w:t>
      </w:r>
      <w:r>
        <w:fldChar w:fldCharType="end"/>
      </w:r>
    </w:p>
    <w:p w14:paraId="60993C9A" w14:textId="3609F35C" w:rsidR="00214A97" w:rsidRPr="00FD4A27" w:rsidRDefault="00214A97">
      <w:pPr>
        <w:pStyle w:val="20"/>
        <w:rPr>
          <w:rFonts w:ascii="Calibri" w:eastAsia="等线" w:hAnsi="Calibri"/>
          <w:sz w:val="22"/>
          <w:szCs w:val="22"/>
        </w:rPr>
      </w:pPr>
      <w:r>
        <w:t>5.2</w:t>
      </w:r>
      <w:r w:rsidRPr="00FD4A27">
        <w:rPr>
          <w:rFonts w:ascii="Calibri" w:eastAsia="等线" w:hAnsi="Calibri"/>
          <w:sz w:val="22"/>
          <w:szCs w:val="22"/>
        </w:rPr>
        <w:tab/>
      </w:r>
      <w:r>
        <w:t>Key issue #2: How can IMS utilize services provided by 5GC NFs other than PCF</w:t>
      </w:r>
      <w:r>
        <w:tab/>
      </w:r>
      <w:r>
        <w:fldChar w:fldCharType="begin" w:fldLock="1"/>
      </w:r>
      <w:r>
        <w:instrText xml:space="preserve"> PAGEREF _Toc66779988 \h </w:instrText>
      </w:r>
      <w:r>
        <w:fldChar w:fldCharType="separate"/>
      </w:r>
      <w:r>
        <w:t>6</w:t>
      </w:r>
      <w:r>
        <w:fldChar w:fldCharType="end"/>
      </w:r>
    </w:p>
    <w:p w14:paraId="71B6BF40" w14:textId="34ACECAE" w:rsidR="00214A97" w:rsidRPr="00FD4A27" w:rsidRDefault="00214A97">
      <w:pPr>
        <w:pStyle w:val="30"/>
        <w:rPr>
          <w:rFonts w:ascii="Calibri" w:eastAsia="等线" w:hAnsi="Calibri"/>
          <w:sz w:val="22"/>
          <w:szCs w:val="22"/>
        </w:rPr>
      </w:pPr>
      <w:r>
        <w:t>5.2.1</w:t>
      </w:r>
      <w:r w:rsidRPr="00FD4A27">
        <w:rPr>
          <w:rFonts w:ascii="Calibri" w:eastAsia="等线" w:hAnsi="Calibri"/>
          <w:sz w:val="22"/>
          <w:szCs w:val="22"/>
        </w:rPr>
        <w:tab/>
      </w:r>
      <w:r>
        <w:t>Description</w:t>
      </w:r>
      <w:r>
        <w:tab/>
      </w:r>
      <w:r>
        <w:fldChar w:fldCharType="begin" w:fldLock="1"/>
      </w:r>
      <w:r>
        <w:instrText xml:space="preserve"> PAGEREF _Toc66779989 \h </w:instrText>
      </w:r>
      <w:r>
        <w:fldChar w:fldCharType="separate"/>
      </w:r>
      <w:r>
        <w:t>6</w:t>
      </w:r>
      <w:r>
        <w:fldChar w:fldCharType="end"/>
      </w:r>
    </w:p>
    <w:p w14:paraId="0AD3FC41" w14:textId="417442D5" w:rsidR="00214A97" w:rsidRPr="00FD4A27" w:rsidRDefault="00214A97">
      <w:pPr>
        <w:pStyle w:val="30"/>
        <w:rPr>
          <w:rFonts w:ascii="Calibri" w:eastAsia="等线" w:hAnsi="Calibri"/>
          <w:sz w:val="22"/>
          <w:szCs w:val="22"/>
        </w:rPr>
      </w:pPr>
      <w:r>
        <w:t>5.2.2</w:t>
      </w:r>
      <w:r w:rsidRPr="00FD4A27">
        <w:rPr>
          <w:rFonts w:ascii="Calibri" w:eastAsia="等线" w:hAnsi="Calibri"/>
          <w:sz w:val="22"/>
          <w:szCs w:val="22"/>
        </w:rPr>
        <w:tab/>
      </w:r>
      <w:r>
        <w:t>Requirements</w:t>
      </w:r>
      <w:r>
        <w:tab/>
      </w:r>
      <w:r>
        <w:fldChar w:fldCharType="begin" w:fldLock="1"/>
      </w:r>
      <w:r>
        <w:instrText xml:space="preserve"> PAGEREF _Toc66779990 \h </w:instrText>
      </w:r>
      <w:r>
        <w:fldChar w:fldCharType="separate"/>
      </w:r>
      <w:r>
        <w:t>6</w:t>
      </w:r>
      <w:r>
        <w:fldChar w:fldCharType="end"/>
      </w:r>
    </w:p>
    <w:p w14:paraId="018102CA" w14:textId="3C8FD38A" w:rsidR="00214A97" w:rsidRPr="00FD4A27" w:rsidRDefault="00214A97">
      <w:pPr>
        <w:pStyle w:val="20"/>
        <w:rPr>
          <w:rFonts w:ascii="Calibri" w:eastAsia="等线" w:hAnsi="Calibri"/>
          <w:sz w:val="22"/>
          <w:szCs w:val="22"/>
        </w:rPr>
      </w:pPr>
      <w:r>
        <w:t>5.x</w:t>
      </w:r>
      <w:r w:rsidRPr="00FD4A27">
        <w:rPr>
          <w:rFonts w:ascii="Calibri" w:eastAsia="等线" w:hAnsi="Calibri"/>
          <w:sz w:val="22"/>
          <w:szCs w:val="22"/>
        </w:rPr>
        <w:tab/>
      </w:r>
      <w:r>
        <w:t>Key issue #X: &lt;Key Issue Title&gt;</w:t>
      </w:r>
      <w:r>
        <w:tab/>
      </w:r>
      <w:r>
        <w:fldChar w:fldCharType="begin" w:fldLock="1"/>
      </w:r>
      <w:r>
        <w:instrText xml:space="preserve"> PAGEREF _Toc66779991 \h </w:instrText>
      </w:r>
      <w:r>
        <w:fldChar w:fldCharType="separate"/>
      </w:r>
      <w:r>
        <w:t>7</w:t>
      </w:r>
      <w:r>
        <w:fldChar w:fldCharType="end"/>
      </w:r>
    </w:p>
    <w:p w14:paraId="4D54A333" w14:textId="58CEB0D5" w:rsidR="00214A97" w:rsidRPr="00FD4A27" w:rsidRDefault="00214A97">
      <w:pPr>
        <w:pStyle w:val="30"/>
        <w:rPr>
          <w:rFonts w:ascii="Calibri" w:eastAsia="等线" w:hAnsi="Calibri"/>
          <w:sz w:val="22"/>
          <w:szCs w:val="22"/>
        </w:rPr>
      </w:pPr>
      <w:r>
        <w:t>5.x.1</w:t>
      </w:r>
      <w:r w:rsidRPr="00FD4A27">
        <w:rPr>
          <w:rFonts w:ascii="Calibri" w:eastAsia="等线" w:hAnsi="Calibri"/>
          <w:sz w:val="22"/>
          <w:szCs w:val="22"/>
        </w:rPr>
        <w:tab/>
      </w:r>
      <w:r>
        <w:t>Description</w:t>
      </w:r>
      <w:r>
        <w:tab/>
      </w:r>
      <w:r>
        <w:fldChar w:fldCharType="begin" w:fldLock="1"/>
      </w:r>
      <w:r>
        <w:instrText xml:space="preserve"> PAGEREF _Toc66779992 \h </w:instrText>
      </w:r>
      <w:r>
        <w:fldChar w:fldCharType="separate"/>
      </w:r>
      <w:r>
        <w:t>7</w:t>
      </w:r>
      <w:r>
        <w:fldChar w:fldCharType="end"/>
      </w:r>
    </w:p>
    <w:p w14:paraId="4305AEA0" w14:textId="19BF5428" w:rsidR="00214A97" w:rsidRPr="00FD4A27" w:rsidRDefault="00214A97">
      <w:pPr>
        <w:pStyle w:val="30"/>
        <w:rPr>
          <w:rFonts w:ascii="Calibri" w:eastAsia="等线" w:hAnsi="Calibri"/>
          <w:sz w:val="22"/>
          <w:szCs w:val="22"/>
        </w:rPr>
      </w:pPr>
      <w:r>
        <w:t>5.x.2</w:t>
      </w:r>
      <w:r w:rsidRPr="00FD4A27">
        <w:rPr>
          <w:rFonts w:ascii="Calibri" w:eastAsia="等线" w:hAnsi="Calibri"/>
          <w:sz w:val="22"/>
          <w:szCs w:val="22"/>
        </w:rPr>
        <w:tab/>
      </w:r>
      <w:r>
        <w:t>Requirements</w:t>
      </w:r>
      <w:r>
        <w:tab/>
      </w:r>
      <w:r>
        <w:fldChar w:fldCharType="begin" w:fldLock="1"/>
      </w:r>
      <w:r>
        <w:instrText xml:space="preserve"> PAGEREF _Toc66779993 \h </w:instrText>
      </w:r>
      <w:r>
        <w:fldChar w:fldCharType="separate"/>
      </w:r>
      <w:r>
        <w:t>7</w:t>
      </w:r>
      <w:r>
        <w:fldChar w:fldCharType="end"/>
      </w:r>
    </w:p>
    <w:p w14:paraId="4C08FFEC" w14:textId="10F9A26E" w:rsidR="00214A97" w:rsidRPr="00FD4A27" w:rsidRDefault="00214A97">
      <w:pPr>
        <w:pStyle w:val="10"/>
        <w:rPr>
          <w:rFonts w:ascii="Calibri" w:eastAsia="等线" w:hAnsi="Calibri"/>
          <w:szCs w:val="22"/>
        </w:rPr>
      </w:pPr>
      <w:r>
        <w:t>6</w:t>
      </w:r>
      <w:r w:rsidRPr="00FD4A27">
        <w:rPr>
          <w:rFonts w:ascii="Calibri" w:eastAsia="等线" w:hAnsi="Calibri"/>
          <w:szCs w:val="22"/>
        </w:rPr>
        <w:tab/>
      </w:r>
      <w:r>
        <w:t>Solutions</w:t>
      </w:r>
      <w:r>
        <w:tab/>
      </w:r>
      <w:r>
        <w:fldChar w:fldCharType="begin" w:fldLock="1"/>
      </w:r>
      <w:r>
        <w:instrText xml:space="preserve"> PAGEREF _Toc66779994 \h </w:instrText>
      </w:r>
      <w:r>
        <w:fldChar w:fldCharType="separate"/>
      </w:r>
      <w:r>
        <w:t>7</w:t>
      </w:r>
      <w:r>
        <w:fldChar w:fldCharType="end"/>
      </w:r>
    </w:p>
    <w:p w14:paraId="104EEBBC" w14:textId="5537D541" w:rsidR="00214A97" w:rsidRPr="00FD4A27" w:rsidRDefault="00214A97">
      <w:pPr>
        <w:pStyle w:val="20"/>
        <w:rPr>
          <w:rFonts w:ascii="Calibri" w:eastAsia="等线" w:hAnsi="Calibri"/>
          <w:sz w:val="22"/>
          <w:szCs w:val="22"/>
        </w:rPr>
      </w:pPr>
      <w:r>
        <w:t>6.1</w:t>
      </w:r>
      <w:r w:rsidRPr="00FD4A27">
        <w:rPr>
          <w:rFonts w:ascii="Calibri" w:eastAsia="等线" w:hAnsi="Calibri"/>
          <w:sz w:val="22"/>
          <w:szCs w:val="22"/>
        </w:rPr>
        <w:tab/>
      </w:r>
      <w:r>
        <w:t>Solution #1: Conveying UPF FQDN to IMS nodes</w:t>
      </w:r>
      <w:r>
        <w:tab/>
      </w:r>
      <w:r>
        <w:fldChar w:fldCharType="begin" w:fldLock="1"/>
      </w:r>
      <w:r>
        <w:instrText xml:space="preserve"> PAGEREF _Toc66779995 \h </w:instrText>
      </w:r>
      <w:r>
        <w:fldChar w:fldCharType="separate"/>
      </w:r>
      <w:r>
        <w:t>7</w:t>
      </w:r>
      <w:r>
        <w:fldChar w:fldCharType="end"/>
      </w:r>
    </w:p>
    <w:p w14:paraId="3EB64D75" w14:textId="70FBBA9C" w:rsidR="00214A97" w:rsidRPr="00FD4A27" w:rsidRDefault="00214A97">
      <w:pPr>
        <w:pStyle w:val="30"/>
        <w:rPr>
          <w:rFonts w:ascii="Calibri" w:eastAsia="等线" w:hAnsi="Calibri"/>
          <w:sz w:val="22"/>
          <w:szCs w:val="22"/>
        </w:rPr>
      </w:pPr>
      <w:r>
        <w:t>6.1.1</w:t>
      </w:r>
      <w:r w:rsidRPr="00FD4A27">
        <w:rPr>
          <w:rFonts w:ascii="Calibri" w:eastAsia="等线" w:hAnsi="Calibri"/>
          <w:sz w:val="22"/>
          <w:szCs w:val="22"/>
        </w:rPr>
        <w:tab/>
      </w:r>
      <w:r>
        <w:t>Description</w:t>
      </w:r>
      <w:r>
        <w:tab/>
      </w:r>
      <w:r>
        <w:fldChar w:fldCharType="begin" w:fldLock="1"/>
      </w:r>
      <w:r>
        <w:instrText xml:space="preserve"> PAGEREF _Toc66779996 \h </w:instrText>
      </w:r>
      <w:r>
        <w:fldChar w:fldCharType="separate"/>
      </w:r>
      <w:r>
        <w:t>7</w:t>
      </w:r>
      <w:r>
        <w:fldChar w:fldCharType="end"/>
      </w:r>
    </w:p>
    <w:p w14:paraId="72C66A40" w14:textId="469CCAB9" w:rsidR="00214A97" w:rsidRPr="00FD4A27" w:rsidRDefault="00214A97">
      <w:pPr>
        <w:pStyle w:val="30"/>
        <w:rPr>
          <w:rFonts w:ascii="Calibri" w:eastAsia="等线" w:hAnsi="Calibri"/>
          <w:sz w:val="22"/>
          <w:szCs w:val="22"/>
        </w:rPr>
      </w:pPr>
      <w:r>
        <w:t>6.1.2</w:t>
      </w:r>
      <w:r w:rsidRPr="00FD4A27">
        <w:rPr>
          <w:rFonts w:ascii="Calibri" w:eastAsia="等线" w:hAnsi="Calibri"/>
          <w:sz w:val="22"/>
          <w:szCs w:val="22"/>
        </w:rPr>
        <w:tab/>
      </w:r>
      <w:r>
        <w:t>Impacts on existing nodes and functions</w:t>
      </w:r>
      <w:r>
        <w:tab/>
      </w:r>
      <w:r>
        <w:fldChar w:fldCharType="begin" w:fldLock="1"/>
      </w:r>
      <w:r>
        <w:instrText xml:space="preserve"> PAGEREF _Toc66779997 \h </w:instrText>
      </w:r>
      <w:r>
        <w:fldChar w:fldCharType="separate"/>
      </w:r>
      <w:r>
        <w:t>7</w:t>
      </w:r>
      <w:r>
        <w:fldChar w:fldCharType="end"/>
      </w:r>
    </w:p>
    <w:p w14:paraId="40E716E8" w14:textId="0DA01774" w:rsidR="00214A97" w:rsidRPr="00FD4A27" w:rsidRDefault="00214A97">
      <w:pPr>
        <w:pStyle w:val="40"/>
        <w:rPr>
          <w:rFonts w:ascii="Calibri" w:eastAsia="等线" w:hAnsi="Calibri"/>
          <w:sz w:val="22"/>
          <w:szCs w:val="22"/>
        </w:rPr>
      </w:pPr>
      <w:r>
        <w:t>6.1.2.1</w:t>
      </w:r>
      <w:r w:rsidRPr="00FD4A27">
        <w:rPr>
          <w:rFonts w:ascii="Calibri" w:eastAsia="等线" w:hAnsi="Calibri"/>
          <w:sz w:val="22"/>
          <w:szCs w:val="22"/>
        </w:rPr>
        <w:tab/>
      </w:r>
      <w:r>
        <w:t>SMF</w:t>
      </w:r>
      <w:r>
        <w:tab/>
      </w:r>
      <w:r>
        <w:fldChar w:fldCharType="begin" w:fldLock="1"/>
      </w:r>
      <w:r>
        <w:instrText xml:space="preserve"> PAGEREF _Toc66779998 \h </w:instrText>
      </w:r>
      <w:r>
        <w:fldChar w:fldCharType="separate"/>
      </w:r>
      <w:r>
        <w:t>7</w:t>
      </w:r>
      <w:r>
        <w:fldChar w:fldCharType="end"/>
      </w:r>
    </w:p>
    <w:p w14:paraId="7C668D48" w14:textId="4852B2AB" w:rsidR="00214A97" w:rsidRPr="00FD4A27" w:rsidRDefault="00214A97">
      <w:pPr>
        <w:pStyle w:val="40"/>
        <w:rPr>
          <w:rFonts w:ascii="Calibri" w:eastAsia="等线" w:hAnsi="Calibri"/>
          <w:sz w:val="22"/>
          <w:szCs w:val="22"/>
        </w:rPr>
      </w:pPr>
      <w:r>
        <w:t>6.1.2.2</w:t>
      </w:r>
      <w:r w:rsidRPr="00FD4A27">
        <w:rPr>
          <w:rFonts w:ascii="Calibri" w:eastAsia="等线" w:hAnsi="Calibri"/>
          <w:sz w:val="22"/>
          <w:szCs w:val="22"/>
        </w:rPr>
        <w:tab/>
      </w:r>
      <w:r>
        <w:t>UDM</w:t>
      </w:r>
      <w:r>
        <w:tab/>
      </w:r>
      <w:r>
        <w:fldChar w:fldCharType="begin" w:fldLock="1"/>
      </w:r>
      <w:r>
        <w:instrText xml:space="preserve"> PAGEREF _Toc66779999 \h </w:instrText>
      </w:r>
      <w:r>
        <w:fldChar w:fldCharType="separate"/>
      </w:r>
      <w:r>
        <w:t>7</w:t>
      </w:r>
      <w:r>
        <w:fldChar w:fldCharType="end"/>
      </w:r>
    </w:p>
    <w:p w14:paraId="0546FC8B" w14:textId="7481E4A7" w:rsidR="00214A97" w:rsidRPr="00FD4A27" w:rsidRDefault="00214A97">
      <w:pPr>
        <w:pStyle w:val="40"/>
        <w:rPr>
          <w:rFonts w:ascii="Calibri" w:eastAsia="等线" w:hAnsi="Calibri"/>
          <w:sz w:val="22"/>
          <w:szCs w:val="22"/>
        </w:rPr>
      </w:pPr>
      <w:r>
        <w:t>6.1.2.3</w:t>
      </w:r>
      <w:r w:rsidRPr="00FD4A27">
        <w:rPr>
          <w:rFonts w:ascii="Calibri" w:eastAsia="等线" w:hAnsi="Calibri"/>
          <w:sz w:val="22"/>
          <w:szCs w:val="22"/>
        </w:rPr>
        <w:tab/>
      </w:r>
      <w:r>
        <w:t>UDR</w:t>
      </w:r>
      <w:r>
        <w:tab/>
      </w:r>
      <w:r>
        <w:fldChar w:fldCharType="begin" w:fldLock="1"/>
      </w:r>
      <w:r>
        <w:instrText xml:space="preserve"> PAGEREF _Toc66780000 \h </w:instrText>
      </w:r>
      <w:r>
        <w:fldChar w:fldCharType="separate"/>
      </w:r>
      <w:r>
        <w:t>7</w:t>
      </w:r>
      <w:r>
        <w:fldChar w:fldCharType="end"/>
      </w:r>
    </w:p>
    <w:p w14:paraId="0F531DDE" w14:textId="5A8ED007" w:rsidR="00214A97" w:rsidRPr="00FD4A27" w:rsidRDefault="00214A97">
      <w:pPr>
        <w:pStyle w:val="40"/>
        <w:rPr>
          <w:rFonts w:ascii="Calibri" w:eastAsia="等线" w:hAnsi="Calibri"/>
          <w:sz w:val="22"/>
          <w:szCs w:val="22"/>
        </w:rPr>
      </w:pPr>
      <w:r>
        <w:t>6.1.2.4</w:t>
      </w:r>
      <w:r w:rsidRPr="00FD4A27">
        <w:rPr>
          <w:rFonts w:ascii="Calibri" w:eastAsia="等线" w:hAnsi="Calibri"/>
          <w:sz w:val="22"/>
          <w:szCs w:val="22"/>
        </w:rPr>
        <w:tab/>
      </w:r>
      <w:r>
        <w:t>HSS</w:t>
      </w:r>
      <w:r>
        <w:tab/>
      </w:r>
      <w:r>
        <w:fldChar w:fldCharType="begin" w:fldLock="1"/>
      </w:r>
      <w:r>
        <w:instrText xml:space="preserve"> PAGEREF _Toc66780001 \h </w:instrText>
      </w:r>
      <w:r>
        <w:fldChar w:fldCharType="separate"/>
      </w:r>
      <w:r>
        <w:t>7</w:t>
      </w:r>
      <w:r>
        <w:fldChar w:fldCharType="end"/>
      </w:r>
    </w:p>
    <w:p w14:paraId="02AD7810" w14:textId="35B2C02C" w:rsidR="00214A97" w:rsidRPr="00FD4A27" w:rsidRDefault="00214A97">
      <w:pPr>
        <w:pStyle w:val="40"/>
        <w:rPr>
          <w:rFonts w:ascii="Calibri" w:eastAsia="等线" w:hAnsi="Calibri"/>
          <w:sz w:val="22"/>
          <w:szCs w:val="22"/>
        </w:rPr>
      </w:pPr>
      <w:r>
        <w:t>6.1.2.5</w:t>
      </w:r>
      <w:r w:rsidRPr="00FD4A27">
        <w:rPr>
          <w:rFonts w:ascii="Calibri" w:eastAsia="等线" w:hAnsi="Calibri"/>
          <w:sz w:val="22"/>
          <w:szCs w:val="22"/>
        </w:rPr>
        <w:tab/>
      </w:r>
      <w:r>
        <w:t>S-CSCF</w:t>
      </w:r>
      <w:r>
        <w:tab/>
      </w:r>
      <w:r>
        <w:fldChar w:fldCharType="begin" w:fldLock="1"/>
      </w:r>
      <w:r>
        <w:instrText xml:space="preserve"> PAGEREF _Toc66780002 \h </w:instrText>
      </w:r>
      <w:r>
        <w:fldChar w:fldCharType="separate"/>
      </w:r>
      <w:r>
        <w:t>8</w:t>
      </w:r>
      <w:r>
        <w:fldChar w:fldCharType="end"/>
      </w:r>
    </w:p>
    <w:p w14:paraId="53E3A9F2" w14:textId="07104536" w:rsidR="00214A97" w:rsidRPr="00FD4A27" w:rsidRDefault="00214A97">
      <w:pPr>
        <w:pStyle w:val="40"/>
        <w:rPr>
          <w:rFonts w:ascii="Calibri" w:eastAsia="等线" w:hAnsi="Calibri"/>
          <w:sz w:val="22"/>
          <w:szCs w:val="22"/>
        </w:rPr>
      </w:pPr>
      <w:r>
        <w:t>6.1.2.6</w:t>
      </w:r>
      <w:r w:rsidRPr="00FD4A27">
        <w:rPr>
          <w:rFonts w:ascii="Calibri" w:eastAsia="等线" w:hAnsi="Calibri"/>
          <w:sz w:val="22"/>
          <w:szCs w:val="22"/>
        </w:rPr>
        <w:tab/>
      </w:r>
      <w:r>
        <w:t>BGCF</w:t>
      </w:r>
      <w:r>
        <w:tab/>
      </w:r>
      <w:r>
        <w:fldChar w:fldCharType="begin" w:fldLock="1"/>
      </w:r>
      <w:r>
        <w:instrText xml:space="preserve"> PAGEREF _Toc66780003 \h </w:instrText>
      </w:r>
      <w:r>
        <w:fldChar w:fldCharType="separate"/>
      </w:r>
      <w:r>
        <w:t>8</w:t>
      </w:r>
      <w:r>
        <w:fldChar w:fldCharType="end"/>
      </w:r>
    </w:p>
    <w:p w14:paraId="5FFB823B" w14:textId="6D52A406" w:rsidR="00214A97" w:rsidRPr="00FD4A27" w:rsidRDefault="00214A97">
      <w:pPr>
        <w:pStyle w:val="40"/>
        <w:rPr>
          <w:rFonts w:ascii="Calibri" w:eastAsia="等线" w:hAnsi="Calibri"/>
          <w:sz w:val="22"/>
          <w:szCs w:val="22"/>
        </w:rPr>
      </w:pPr>
      <w:r>
        <w:t>6.1.2.7</w:t>
      </w:r>
      <w:r w:rsidRPr="00FD4A27">
        <w:rPr>
          <w:rFonts w:ascii="Calibri" w:eastAsia="等线" w:hAnsi="Calibri"/>
          <w:sz w:val="22"/>
          <w:szCs w:val="22"/>
        </w:rPr>
        <w:tab/>
      </w:r>
      <w:r>
        <w:t>IMS-AS</w:t>
      </w:r>
      <w:r>
        <w:tab/>
      </w:r>
      <w:r>
        <w:fldChar w:fldCharType="begin" w:fldLock="1"/>
      </w:r>
      <w:r>
        <w:instrText xml:space="preserve"> PAGEREF _Toc66780004 \h </w:instrText>
      </w:r>
      <w:r>
        <w:fldChar w:fldCharType="separate"/>
      </w:r>
      <w:r>
        <w:t>8</w:t>
      </w:r>
      <w:r>
        <w:fldChar w:fldCharType="end"/>
      </w:r>
    </w:p>
    <w:p w14:paraId="4EBFEFB1" w14:textId="1A5C7A56" w:rsidR="00214A97" w:rsidRPr="00FD4A27" w:rsidRDefault="00214A97">
      <w:pPr>
        <w:pStyle w:val="20"/>
        <w:rPr>
          <w:rFonts w:ascii="Calibri" w:eastAsia="等线" w:hAnsi="Calibri"/>
          <w:sz w:val="22"/>
          <w:szCs w:val="22"/>
        </w:rPr>
      </w:pPr>
      <w:r>
        <w:t>6.2</w:t>
      </w:r>
      <w:r w:rsidRPr="00FD4A27">
        <w:rPr>
          <w:rFonts w:ascii="Calibri" w:eastAsia="等线"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_Toc66780005 \h </w:instrText>
      </w:r>
      <w:r>
        <w:fldChar w:fldCharType="separate"/>
      </w:r>
      <w:r>
        <w:t>8</w:t>
      </w:r>
      <w:r>
        <w:fldChar w:fldCharType="end"/>
      </w:r>
    </w:p>
    <w:p w14:paraId="345B4679" w14:textId="1C2836E3" w:rsidR="00214A97" w:rsidRPr="00FD4A27" w:rsidRDefault="00214A97">
      <w:pPr>
        <w:pStyle w:val="30"/>
        <w:rPr>
          <w:rFonts w:ascii="Calibri" w:eastAsia="等线" w:hAnsi="Calibri"/>
          <w:sz w:val="22"/>
          <w:szCs w:val="22"/>
        </w:rPr>
      </w:pPr>
      <w:r>
        <w:t>6.2.1</w:t>
      </w:r>
      <w:r w:rsidRPr="00FD4A27">
        <w:rPr>
          <w:rFonts w:ascii="Calibri" w:eastAsia="等线" w:hAnsi="Calibri"/>
          <w:sz w:val="22"/>
          <w:szCs w:val="22"/>
        </w:rPr>
        <w:tab/>
      </w:r>
      <w:r>
        <w:t>Description</w:t>
      </w:r>
      <w:r>
        <w:tab/>
      </w:r>
      <w:r>
        <w:fldChar w:fldCharType="begin" w:fldLock="1"/>
      </w:r>
      <w:r>
        <w:instrText xml:space="preserve"> PAGEREF _Toc66780006 \h </w:instrText>
      </w:r>
      <w:r>
        <w:fldChar w:fldCharType="separate"/>
      </w:r>
      <w:r>
        <w:t>8</w:t>
      </w:r>
      <w:r>
        <w:fldChar w:fldCharType="end"/>
      </w:r>
    </w:p>
    <w:p w14:paraId="2CAB5C63" w14:textId="709EC6B4" w:rsidR="00214A97" w:rsidRPr="00FD4A27" w:rsidRDefault="00214A97">
      <w:pPr>
        <w:pStyle w:val="30"/>
        <w:rPr>
          <w:rFonts w:ascii="Calibri" w:eastAsia="等线" w:hAnsi="Calibri"/>
          <w:sz w:val="22"/>
          <w:szCs w:val="22"/>
        </w:rPr>
      </w:pPr>
      <w:r>
        <w:t>6.2.2</w:t>
      </w:r>
      <w:r w:rsidRPr="00FD4A27">
        <w:rPr>
          <w:rFonts w:ascii="Calibri" w:eastAsia="等线" w:hAnsi="Calibri"/>
          <w:sz w:val="22"/>
          <w:szCs w:val="22"/>
        </w:rPr>
        <w:tab/>
      </w:r>
      <w:r>
        <w:t>Impacts on existing nodes and functions</w:t>
      </w:r>
      <w:r>
        <w:tab/>
      </w:r>
      <w:r>
        <w:fldChar w:fldCharType="begin" w:fldLock="1"/>
      </w:r>
      <w:r>
        <w:instrText xml:space="preserve"> PAGEREF _Toc66780007 \h </w:instrText>
      </w:r>
      <w:r>
        <w:fldChar w:fldCharType="separate"/>
      </w:r>
      <w:r>
        <w:t>10</w:t>
      </w:r>
      <w:r>
        <w:fldChar w:fldCharType="end"/>
      </w:r>
    </w:p>
    <w:p w14:paraId="4503FFEE" w14:textId="4DD96242" w:rsidR="00214A97" w:rsidRPr="00FD4A27" w:rsidRDefault="00214A97">
      <w:pPr>
        <w:pStyle w:val="30"/>
        <w:rPr>
          <w:rFonts w:ascii="Calibri" w:eastAsia="等线" w:hAnsi="Calibri"/>
          <w:sz w:val="22"/>
          <w:szCs w:val="22"/>
        </w:rPr>
      </w:pPr>
      <w:r>
        <w:t>6.2.3</w:t>
      </w:r>
      <w:r w:rsidRPr="00FD4A27">
        <w:rPr>
          <w:rFonts w:ascii="Calibri" w:eastAsia="等线" w:hAnsi="Calibri"/>
          <w:sz w:val="22"/>
          <w:szCs w:val="22"/>
        </w:rPr>
        <w:tab/>
      </w:r>
      <w:r>
        <w:t>Solution Evaluation</w:t>
      </w:r>
      <w:r>
        <w:tab/>
      </w:r>
      <w:r>
        <w:fldChar w:fldCharType="begin" w:fldLock="1"/>
      </w:r>
      <w:r>
        <w:instrText xml:space="preserve"> PAGEREF _Toc66780008 \h </w:instrText>
      </w:r>
      <w:r>
        <w:fldChar w:fldCharType="separate"/>
      </w:r>
      <w:r>
        <w:t>11</w:t>
      </w:r>
      <w:r>
        <w:fldChar w:fldCharType="end"/>
      </w:r>
    </w:p>
    <w:p w14:paraId="457E2F9E" w14:textId="779D5AF0" w:rsidR="00214A97" w:rsidRPr="00FD4A27" w:rsidRDefault="00214A97">
      <w:pPr>
        <w:pStyle w:val="20"/>
        <w:rPr>
          <w:rFonts w:ascii="Calibri" w:eastAsia="等线" w:hAnsi="Calibri"/>
          <w:sz w:val="22"/>
          <w:szCs w:val="22"/>
        </w:rPr>
      </w:pPr>
      <w:r>
        <w:t>6.3</w:t>
      </w:r>
      <w:r w:rsidRPr="00FD4A27">
        <w:rPr>
          <w:rFonts w:ascii="Calibri" w:eastAsia="等线"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_Toc66780009 \h </w:instrText>
      </w:r>
      <w:r>
        <w:fldChar w:fldCharType="separate"/>
      </w:r>
      <w:r>
        <w:t>11</w:t>
      </w:r>
      <w:r>
        <w:fldChar w:fldCharType="end"/>
      </w:r>
    </w:p>
    <w:p w14:paraId="14F5984B" w14:textId="468CC8EB" w:rsidR="00214A97" w:rsidRPr="00FD4A27" w:rsidRDefault="00214A97">
      <w:pPr>
        <w:pStyle w:val="30"/>
        <w:rPr>
          <w:rFonts w:ascii="Calibri" w:eastAsia="等线" w:hAnsi="Calibri"/>
          <w:sz w:val="22"/>
          <w:szCs w:val="22"/>
        </w:rPr>
      </w:pPr>
      <w:r>
        <w:t>6.3.1</w:t>
      </w:r>
      <w:r w:rsidRPr="00FD4A27">
        <w:rPr>
          <w:rFonts w:ascii="Calibri" w:eastAsia="等线" w:hAnsi="Calibri"/>
          <w:sz w:val="22"/>
          <w:szCs w:val="22"/>
        </w:rPr>
        <w:tab/>
      </w:r>
      <w:r>
        <w:t>Description</w:t>
      </w:r>
      <w:r>
        <w:tab/>
      </w:r>
      <w:r>
        <w:fldChar w:fldCharType="begin" w:fldLock="1"/>
      </w:r>
      <w:r>
        <w:instrText xml:space="preserve"> PAGEREF _Toc66780010 \h </w:instrText>
      </w:r>
      <w:r>
        <w:fldChar w:fldCharType="separate"/>
      </w:r>
      <w:r>
        <w:t>11</w:t>
      </w:r>
      <w:r>
        <w:fldChar w:fldCharType="end"/>
      </w:r>
    </w:p>
    <w:p w14:paraId="2CE02B32" w14:textId="72C4B105" w:rsidR="00214A97" w:rsidRPr="00FD4A27" w:rsidRDefault="00214A97">
      <w:pPr>
        <w:pStyle w:val="30"/>
        <w:rPr>
          <w:rFonts w:ascii="Calibri" w:eastAsia="等线" w:hAnsi="Calibri"/>
          <w:sz w:val="22"/>
          <w:szCs w:val="22"/>
        </w:rPr>
      </w:pPr>
      <w:r>
        <w:t>6.3.2</w:t>
      </w:r>
      <w:r w:rsidRPr="00FD4A27">
        <w:rPr>
          <w:rFonts w:ascii="Calibri" w:eastAsia="等线" w:hAnsi="Calibri"/>
          <w:sz w:val="22"/>
          <w:szCs w:val="22"/>
        </w:rPr>
        <w:tab/>
      </w:r>
      <w:r>
        <w:t>Impacts on existing nodes and functions</w:t>
      </w:r>
      <w:r>
        <w:tab/>
      </w:r>
      <w:r>
        <w:fldChar w:fldCharType="begin" w:fldLock="1"/>
      </w:r>
      <w:r>
        <w:instrText xml:space="preserve"> PAGEREF _Toc66780011 \h </w:instrText>
      </w:r>
      <w:r>
        <w:fldChar w:fldCharType="separate"/>
      </w:r>
      <w:r>
        <w:t>11</w:t>
      </w:r>
      <w:r>
        <w:fldChar w:fldCharType="end"/>
      </w:r>
    </w:p>
    <w:p w14:paraId="2EE5EE9D" w14:textId="7F9F9F94" w:rsidR="00214A97" w:rsidRPr="00FD4A27" w:rsidRDefault="00214A97">
      <w:pPr>
        <w:pStyle w:val="40"/>
        <w:rPr>
          <w:rFonts w:ascii="Calibri" w:eastAsia="等线" w:hAnsi="Calibri"/>
          <w:sz w:val="22"/>
          <w:szCs w:val="22"/>
        </w:rPr>
      </w:pPr>
      <w:r>
        <w:t>6.3.2.1</w:t>
      </w:r>
      <w:r w:rsidRPr="00FD4A27">
        <w:rPr>
          <w:rFonts w:ascii="Calibri" w:eastAsia="等线" w:hAnsi="Calibri"/>
          <w:sz w:val="22"/>
          <w:szCs w:val="22"/>
        </w:rPr>
        <w:tab/>
      </w:r>
      <w:r>
        <w:t>P-CSCF</w:t>
      </w:r>
      <w:r>
        <w:tab/>
      </w:r>
      <w:r>
        <w:fldChar w:fldCharType="begin" w:fldLock="1"/>
      </w:r>
      <w:r>
        <w:instrText xml:space="preserve"> PAGEREF _Toc66780012 \h </w:instrText>
      </w:r>
      <w:r>
        <w:fldChar w:fldCharType="separate"/>
      </w:r>
      <w:r>
        <w:t>11</w:t>
      </w:r>
      <w:r>
        <w:fldChar w:fldCharType="end"/>
      </w:r>
    </w:p>
    <w:p w14:paraId="45FFC185" w14:textId="51CBF5A0" w:rsidR="00214A97" w:rsidRPr="00FD4A27" w:rsidRDefault="00214A97">
      <w:pPr>
        <w:pStyle w:val="30"/>
        <w:rPr>
          <w:rFonts w:ascii="Calibri" w:eastAsia="等线" w:hAnsi="Calibri"/>
          <w:sz w:val="22"/>
          <w:szCs w:val="22"/>
        </w:rPr>
      </w:pPr>
      <w:r>
        <w:t>6.3.3</w:t>
      </w:r>
      <w:r w:rsidRPr="00FD4A27">
        <w:rPr>
          <w:rFonts w:ascii="Calibri" w:eastAsia="等线" w:hAnsi="Calibri"/>
          <w:sz w:val="22"/>
          <w:szCs w:val="22"/>
        </w:rPr>
        <w:tab/>
      </w:r>
      <w:r>
        <w:t>Solution Evaluation</w:t>
      </w:r>
      <w:r>
        <w:tab/>
      </w:r>
      <w:r>
        <w:fldChar w:fldCharType="begin" w:fldLock="1"/>
      </w:r>
      <w:r>
        <w:instrText xml:space="preserve"> PAGEREF _Toc66780013 \h </w:instrText>
      </w:r>
      <w:r>
        <w:fldChar w:fldCharType="separate"/>
      </w:r>
      <w:r>
        <w:t>11</w:t>
      </w:r>
      <w:r>
        <w:fldChar w:fldCharType="end"/>
      </w:r>
    </w:p>
    <w:p w14:paraId="7FAFE5E7" w14:textId="35C2E847" w:rsidR="00214A97" w:rsidRPr="00FD4A27" w:rsidRDefault="00214A97">
      <w:pPr>
        <w:pStyle w:val="20"/>
        <w:rPr>
          <w:rFonts w:ascii="Calibri" w:eastAsia="等线" w:hAnsi="Calibri"/>
          <w:sz w:val="22"/>
          <w:szCs w:val="22"/>
        </w:rPr>
      </w:pPr>
      <w:r>
        <w:t>6.x</w:t>
      </w:r>
      <w:r w:rsidRPr="00FD4A27">
        <w:rPr>
          <w:rFonts w:ascii="Calibri" w:eastAsia="等线" w:hAnsi="Calibri"/>
          <w:sz w:val="22"/>
          <w:szCs w:val="22"/>
        </w:rPr>
        <w:tab/>
      </w:r>
      <w:r>
        <w:t>Solution #X: &lt;Solution Title&gt;</w:t>
      </w:r>
      <w:r>
        <w:tab/>
      </w:r>
      <w:r>
        <w:fldChar w:fldCharType="begin" w:fldLock="1"/>
      </w:r>
      <w:r>
        <w:instrText xml:space="preserve"> PAGEREF _Toc66780014 \h </w:instrText>
      </w:r>
      <w:r>
        <w:fldChar w:fldCharType="separate"/>
      </w:r>
      <w:r>
        <w:t>12</w:t>
      </w:r>
      <w:r>
        <w:fldChar w:fldCharType="end"/>
      </w:r>
    </w:p>
    <w:p w14:paraId="1A13BFEA" w14:textId="45922A5D" w:rsidR="00214A97" w:rsidRPr="00FD4A27" w:rsidRDefault="00214A97">
      <w:pPr>
        <w:pStyle w:val="30"/>
        <w:rPr>
          <w:rFonts w:ascii="Calibri" w:eastAsia="等线" w:hAnsi="Calibri"/>
          <w:sz w:val="22"/>
          <w:szCs w:val="22"/>
        </w:rPr>
      </w:pPr>
      <w:r>
        <w:t>6.x.1</w:t>
      </w:r>
      <w:r w:rsidRPr="00FD4A27">
        <w:rPr>
          <w:rFonts w:ascii="Calibri" w:eastAsia="等线" w:hAnsi="Calibri"/>
          <w:sz w:val="22"/>
          <w:szCs w:val="22"/>
        </w:rPr>
        <w:tab/>
      </w:r>
      <w:r>
        <w:t>Description</w:t>
      </w:r>
      <w:r>
        <w:tab/>
      </w:r>
      <w:r>
        <w:fldChar w:fldCharType="begin" w:fldLock="1"/>
      </w:r>
      <w:r>
        <w:instrText xml:space="preserve"> PAGEREF _Toc66780015 \h </w:instrText>
      </w:r>
      <w:r>
        <w:fldChar w:fldCharType="separate"/>
      </w:r>
      <w:r>
        <w:t>12</w:t>
      </w:r>
      <w:r>
        <w:fldChar w:fldCharType="end"/>
      </w:r>
    </w:p>
    <w:p w14:paraId="02B62431" w14:textId="530EACEF" w:rsidR="00214A97" w:rsidRPr="00FD4A27" w:rsidRDefault="00214A97">
      <w:pPr>
        <w:pStyle w:val="30"/>
        <w:rPr>
          <w:rFonts w:ascii="Calibri" w:eastAsia="等线" w:hAnsi="Calibri"/>
          <w:sz w:val="22"/>
          <w:szCs w:val="22"/>
        </w:rPr>
      </w:pPr>
      <w:r>
        <w:t>6.x.2</w:t>
      </w:r>
      <w:r w:rsidRPr="00FD4A27">
        <w:rPr>
          <w:rFonts w:ascii="Calibri" w:eastAsia="等线" w:hAnsi="Calibri"/>
          <w:sz w:val="22"/>
          <w:szCs w:val="22"/>
        </w:rPr>
        <w:tab/>
      </w:r>
      <w:r>
        <w:t>Impacts on existing nodes and functions</w:t>
      </w:r>
      <w:r>
        <w:tab/>
      </w:r>
      <w:r>
        <w:fldChar w:fldCharType="begin" w:fldLock="1"/>
      </w:r>
      <w:r>
        <w:instrText xml:space="preserve"> PAGEREF _Toc66780016 \h </w:instrText>
      </w:r>
      <w:r>
        <w:fldChar w:fldCharType="separate"/>
      </w:r>
      <w:r>
        <w:t>12</w:t>
      </w:r>
      <w:r>
        <w:fldChar w:fldCharType="end"/>
      </w:r>
    </w:p>
    <w:p w14:paraId="20971769" w14:textId="70367290" w:rsidR="00214A97" w:rsidRPr="00FD4A27" w:rsidRDefault="00214A97">
      <w:pPr>
        <w:pStyle w:val="30"/>
        <w:rPr>
          <w:rFonts w:ascii="Calibri" w:eastAsia="等线" w:hAnsi="Calibri"/>
          <w:sz w:val="22"/>
          <w:szCs w:val="22"/>
        </w:rPr>
      </w:pPr>
      <w:r>
        <w:t>6.x.3</w:t>
      </w:r>
      <w:r w:rsidRPr="00FD4A27">
        <w:rPr>
          <w:rFonts w:ascii="Calibri" w:eastAsia="等线" w:hAnsi="Calibri"/>
          <w:sz w:val="22"/>
          <w:szCs w:val="22"/>
        </w:rPr>
        <w:tab/>
      </w:r>
      <w:r>
        <w:t>Solution Evaluation</w:t>
      </w:r>
      <w:r>
        <w:tab/>
      </w:r>
      <w:r>
        <w:fldChar w:fldCharType="begin" w:fldLock="1"/>
      </w:r>
      <w:r>
        <w:instrText xml:space="preserve"> PAGEREF _Toc66780017 \h </w:instrText>
      </w:r>
      <w:r>
        <w:fldChar w:fldCharType="separate"/>
      </w:r>
      <w:r>
        <w:t>12</w:t>
      </w:r>
      <w:r>
        <w:fldChar w:fldCharType="end"/>
      </w:r>
    </w:p>
    <w:p w14:paraId="5F69E60B" w14:textId="1949166F" w:rsidR="00214A97" w:rsidRPr="00FD4A27" w:rsidRDefault="00214A97">
      <w:pPr>
        <w:pStyle w:val="10"/>
        <w:rPr>
          <w:rFonts w:ascii="Calibri" w:eastAsia="等线" w:hAnsi="Calibri"/>
          <w:szCs w:val="22"/>
        </w:rPr>
      </w:pPr>
      <w:r>
        <w:t>7</w:t>
      </w:r>
      <w:r w:rsidRPr="00FD4A27">
        <w:rPr>
          <w:rFonts w:ascii="Calibri" w:eastAsia="等线" w:hAnsi="Calibri"/>
          <w:szCs w:val="22"/>
        </w:rPr>
        <w:tab/>
      </w:r>
      <w:r>
        <w:t>Overall Evaluation</w:t>
      </w:r>
      <w:r>
        <w:tab/>
      </w:r>
      <w:r>
        <w:fldChar w:fldCharType="begin" w:fldLock="1"/>
      </w:r>
      <w:r>
        <w:instrText xml:space="preserve"> PAGEREF _Toc66780018 \h </w:instrText>
      </w:r>
      <w:r>
        <w:fldChar w:fldCharType="separate"/>
      </w:r>
      <w:r>
        <w:t>12</w:t>
      </w:r>
      <w:r>
        <w:fldChar w:fldCharType="end"/>
      </w:r>
    </w:p>
    <w:p w14:paraId="7CAB2F1A" w14:textId="14CB8694" w:rsidR="00214A97" w:rsidRPr="00FD4A27" w:rsidRDefault="00214A97">
      <w:pPr>
        <w:pStyle w:val="10"/>
        <w:rPr>
          <w:rFonts w:ascii="Calibri" w:eastAsia="等线" w:hAnsi="Calibri"/>
          <w:szCs w:val="22"/>
        </w:rPr>
      </w:pPr>
      <w:r>
        <w:t>8</w:t>
      </w:r>
      <w:r w:rsidRPr="00FD4A27">
        <w:rPr>
          <w:rFonts w:ascii="Calibri" w:eastAsia="等线" w:hAnsi="Calibri"/>
          <w:szCs w:val="22"/>
        </w:rPr>
        <w:tab/>
      </w:r>
      <w:r>
        <w:t>Conclusions</w:t>
      </w:r>
      <w:r>
        <w:tab/>
      </w:r>
      <w:r>
        <w:fldChar w:fldCharType="begin" w:fldLock="1"/>
      </w:r>
      <w:r>
        <w:instrText xml:space="preserve"> PAGEREF _Toc66780019 \h </w:instrText>
      </w:r>
      <w:r>
        <w:fldChar w:fldCharType="separate"/>
      </w:r>
      <w:r>
        <w:t>12</w:t>
      </w:r>
      <w:r>
        <w:fldChar w:fldCharType="end"/>
      </w:r>
    </w:p>
    <w:p w14:paraId="4E3AE2FE" w14:textId="547ECDBD" w:rsidR="00214A97" w:rsidRPr="00FD4A27" w:rsidRDefault="00214A97" w:rsidP="00214A97">
      <w:pPr>
        <w:pStyle w:val="80"/>
        <w:rPr>
          <w:rFonts w:ascii="Calibri" w:eastAsia="等线" w:hAnsi="Calibri"/>
          <w:b w:val="0"/>
          <w:szCs w:val="22"/>
        </w:rPr>
      </w:pPr>
      <w:r>
        <w:t>Annex &lt;A&gt; (informative):</w:t>
      </w:r>
      <w:r>
        <w:tab/>
        <w:t>Change history</w:t>
      </w:r>
      <w:r>
        <w:tab/>
      </w:r>
      <w:r>
        <w:fldChar w:fldCharType="begin" w:fldLock="1"/>
      </w:r>
      <w:r>
        <w:instrText xml:space="preserve"> PAGEREF _Toc66780020 \h </w:instrText>
      </w:r>
      <w:r>
        <w:fldChar w:fldCharType="separate"/>
      </w:r>
      <w:r>
        <w:t>13</w:t>
      </w:r>
      <w:r>
        <w:fldChar w:fldCharType="end"/>
      </w:r>
    </w:p>
    <w:p w14:paraId="200C7BF9" w14:textId="44230F80" w:rsidR="00080512" w:rsidRPr="004D3578" w:rsidRDefault="00EA09FD">
      <w:r>
        <w:rPr>
          <w:noProof/>
          <w:sz w:val="22"/>
        </w:rPr>
        <w:fldChar w:fldCharType="end"/>
      </w:r>
    </w:p>
    <w:p w14:paraId="19FCCF1C" w14:textId="77777777" w:rsidR="00080512" w:rsidRDefault="00080512" w:rsidP="00A424CF">
      <w:pPr>
        <w:pStyle w:val="1"/>
      </w:pPr>
      <w:r w:rsidRPr="004D3578">
        <w:br w:type="page"/>
      </w:r>
      <w:bookmarkStart w:id="17" w:name="foreword"/>
      <w:bookmarkStart w:id="18" w:name="_Toc2086433"/>
      <w:bookmarkStart w:id="19" w:name="_Toc54678973"/>
      <w:bookmarkStart w:id="20" w:name="_Toc56588821"/>
      <w:bookmarkStart w:id="21" w:name="_Toc57268900"/>
      <w:bookmarkStart w:id="22" w:name="_Toc57269188"/>
      <w:bookmarkStart w:id="23" w:name="_Toc66779976"/>
      <w:bookmarkEnd w:id="17"/>
      <w:r w:rsidRPr="004D3578">
        <w:lastRenderedPageBreak/>
        <w:t>Foreword</w:t>
      </w:r>
      <w:bookmarkEnd w:id="18"/>
      <w:bookmarkEnd w:id="19"/>
      <w:bookmarkEnd w:id="20"/>
      <w:bookmarkEnd w:id="21"/>
      <w:bookmarkEnd w:id="22"/>
      <w:bookmarkEnd w:id="23"/>
    </w:p>
    <w:p w14:paraId="12A21BDF" w14:textId="77777777" w:rsidR="00080512" w:rsidRPr="004D3578" w:rsidRDefault="00080512">
      <w:r w:rsidRPr="004D3578">
        <w:t>This Technica</w:t>
      </w:r>
      <w:r w:rsidRPr="00A424CF">
        <w:t xml:space="preserve">l </w:t>
      </w:r>
      <w:bookmarkStart w:id="24" w:name="spectype3"/>
      <w:r w:rsidR="00602AEA" w:rsidRPr="00A424CF">
        <w:t>Report</w:t>
      </w:r>
      <w:bookmarkEnd w:id="24"/>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1"/>
      </w:pPr>
      <w:bookmarkStart w:id="25" w:name="introduction"/>
      <w:bookmarkStart w:id="26" w:name="_Toc49174017"/>
      <w:bookmarkStart w:id="27" w:name="_Toc54678974"/>
      <w:bookmarkStart w:id="28" w:name="_Toc56588822"/>
      <w:bookmarkStart w:id="29" w:name="_Toc57268901"/>
      <w:bookmarkStart w:id="30" w:name="_Toc57269189"/>
      <w:bookmarkStart w:id="31" w:name="_Toc66779977"/>
      <w:bookmarkEnd w:id="25"/>
      <w:r w:rsidRPr="004D3578">
        <w:t>1</w:t>
      </w:r>
      <w:r w:rsidRPr="004D3578">
        <w:tab/>
        <w:t>Scope</w:t>
      </w:r>
      <w:bookmarkEnd w:id="26"/>
      <w:bookmarkEnd w:id="27"/>
      <w:bookmarkEnd w:id="28"/>
      <w:bookmarkEnd w:id="29"/>
      <w:bookmarkEnd w:id="30"/>
      <w:bookmarkEnd w:id="31"/>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1"/>
      </w:pPr>
      <w:bookmarkStart w:id="32" w:name="references"/>
      <w:bookmarkStart w:id="33" w:name="_Toc49174018"/>
      <w:bookmarkStart w:id="34" w:name="_Toc54678975"/>
      <w:bookmarkStart w:id="35" w:name="_Toc56588823"/>
      <w:bookmarkStart w:id="36" w:name="_Toc57268902"/>
      <w:bookmarkStart w:id="37" w:name="_Toc57269190"/>
      <w:bookmarkStart w:id="38" w:name="_Toc66779978"/>
      <w:bookmarkEnd w:id="32"/>
      <w:r w:rsidRPr="004D3578">
        <w:t>2</w:t>
      </w:r>
      <w:r w:rsidRPr="004D3578">
        <w:tab/>
        <w:t>References</w:t>
      </w:r>
      <w:bookmarkEnd w:id="33"/>
      <w:bookmarkEnd w:id="34"/>
      <w:bookmarkEnd w:id="35"/>
      <w:bookmarkEnd w:id="36"/>
      <w:bookmarkEnd w:id="37"/>
      <w:bookmarkEnd w:id="38"/>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295B423E" w:rsidR="00F50320" w:rsidRPr="00A858C0" w:rsidRDefault="00F50320" w:rsidP="00A424CF">
      <w:pPr>
        <w:pStyle w:val="EX"/>
      </w:pPr>
      <w:ins w:id="39" w:author="Jesus de Gregorio" w:date="2021-04-06T01:43:00Z">
        <w:r>
          <w:rPr>
            <w:highlight w:val="yellow"/>
          </w:rPr>
          <w:t>[</w:t>
        </w:r>
        <w:del w:id="40" w:author="Rapporteur" w:date="2021-04-27T16:55:00Z">
          <w:r w:rsidDel="00D62072">
            <w:rPr>
              <w:highlight w:val="yellow"/>
            </w:rPr>
            <w:delText>x</w:delText>
          </w:r>
        </w:del>
      </w:ins>
      <w:ins w:id="41" w:author="Rapporteur" w:date="2021-04-27T16:55:00Z">
        <w:r w:rsidR="00D62072">
          <w:rPr>
            <w:highlight w:val="yellow"/>
          </w:rPr>
          <w:t>4</w:t>
        </w:r>
      </w:ins>
      <w:ins w:id="42" w:author="Jesus de Gregorio" w:date="2021-04-06T01:43:00Z">
        <w:r>
          <w:rPr>
            <w:highlight w:val="yellow"/>
          </w:rPr>
          <w:t>]</w:t>
        </w:r>
        <w:r>
          <w:tab/>
          <w:t>3GPP TS 29.514: "5G System; Policy Authorization Service; Stage 3".</w:t>
        </w:r>
      </w:ins>
    </w:p>
    <w:p w14:paraId="30487246" w14:textId="77777777" w:rsidR="00A424CF" w:rsidRPr="004D3578" w:rsidRDefault="00A424CF" w:rsidP="00A424CF">
      <w:pPr>
        <w:pStyle w:val="1"/>
      </w:pPr>
      <w:bookmarkStart w:id="43" w:name="definitions"/>
      <w:bookmarkStart w:id="44" w:name="_Toc49174019"/>
      <w:bookmarkStart w:id="45" w:name="_Toc54678976"/>
      <w:bookmarkStart w:id="46" w:name="_Toc56588824"/>
      <w:bookmarkStart w:id="47" w:name="_Toc57268903"/>
      <w:bookmarkStart w:id="48" w:name="_Toc57269191"/>
      <w:bookmarkStart w:id="49" w:name="_Toc66779979"/>
      <w:bookmarkEnd w:id="43"/>
      <w:r w:rsidRPr="004D3578">
        <w:t>3</w:t>
      </w:r>
      <w:r w:rsidRPr="004D3578">
        <w:tab/>
        <w:t>Definitions</w:t>
      </w:r>
      <w:r>
        <w:t xml:space="preserve"> of terms, symbols and abbreviations</w:t>
      </w:r>
      <w:bookmarkEnd w:id="44"/>
      <w:bookmarkEnd w:id="45"/>
      <w:bookmarkEnd w:id="46"/>
      <w:bookmarkEnd w:id="47"/>
      <w:bookmarkEnd w:id="48"/>
      <w:bookmarkEnd w:id="49"/>
    </w:p>
    <w:p w14:paraId="6654AFBC" w14:textId="77777777" w:rsidR="00A424CF" w:rsidRPr="004D3578" w:rsidRDefault="00A424CF" w:rsidP="00A424CF">
      <w:pPr>
        <w:pStyle w:val="2"/>
      </w:pPr>
      <w:bookmarkStart w:id="50" w:name="_Toc49174020"/>
      <w:bookmarkStart w:id="51" w:name="_Toc54678977"/>
      <w:bookmarkStart w:id="52" w:name="_Toc56588825"/>
      <w:bookmarkStart w:id="53" w:name="_Toc57268904"/>
      <w:bookmarkStart w:id="54" w:name="_Toc57269192"/>
      <w:bookmarkStart w:id="55" w:name="_Toc66779980"/>
      <w:r w:rsidRPr="004D3578">
        <w:t>3.1</w:t>
      </w:r>
      <w:r w:rsidRPr="004D3578">
        <w:tab/>
      </w:r>
      <w:r>
        <w:t>Terms</w:t>
      </w:r>
      <w:bookmarkEnd w:id="50"/>
      <w:bookmarkEnd w:id="51"/>
      <w:bookmarkEnd w:id="52"/>
      <w:bookmarkEnd w:id="53"/>
      <w:bookmarkEnd w:id="54"/>
      <w:bookmarkEnd w:id="55"/>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2"/>
      </w:pPr>
      <w:bookmarkStart w:id="56" w:name="_Toc49174021"/>
      <w:bookmarkStart w:id="57" w:name="_Toc54678978"/>
      <w:bookmarkStart w:id="58" w:name="_Toc56588826"/>
      <w:bookmarkStart w:id="59" w:name="_Toc57268905"/>
      <w:bookmarkStart w:id="60" w:name="_Toc57269193"/>
      <w:bookmarkStart w:id="61" w:name="_Toc66779981"/>
      <w:r w:rsidRPr="004D3578">
        <w:lastRenderedPageBreak/>
        <w:t>3.2</w:t>
      </w:r>
      <w:r w:rsidRPr="004D3578">
        <w:tab/>
        <w:t>Symbols</w:t>
      </w:r>
      <w:bookmarkEnd w:id="56"/>
      <w:bookmarkEnd w:id="57"/>
      <w:bookmarkEnd w:id="58"/>
      <w:bookmarkEnd w:id="59"/>
      <w:bookmarkEnd w:id="60"/>
      <w:bookmarkEnd w:id="61"/>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2"/>
      </w:pPr>
      <w:bookmarkStart w:id="62" w:name="_Toc49174022"/>
      <w:bookmarkStart w:id="63" w:name="_Toc54678979"/>
      <w:bookmarkStart w:id="64" w:name="_Toc56588827"/>
      <w:bookmarkStart w:id="65" w:name="_Toc57268906"/>
      <w:bookmarkStart w:id="66" w:name="_Toc57269194"/>
      <w:bookmarkStart w:id="67" w:name="_Toc66779982"/>
      <w:r w:rsidRPr="004D3578">
        <w:t>3.3</w:t>
      </w:r>
      <w:r w:rsidRPr="004D3578">
        <w:tab/>
        <w:t>Abbreviations</w:t>
      </w:r>
      <w:bookmarkEnd w:id="62"/>
      <w:bookmarkEnd w:id="63"/>
      <w:bookmarkEnd w:id="64"/>
      <w:bookmarkEnd w:id="65"/>
      <w:bookmarkEnd w:id="66"/>
      <w:bookmarkEnd w:id="67"/>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1"/>
      </w:pPr>
      <w:bookmarkStart w:id="68" w:name="clause4"/>
      <w:bookmarkStart w:id="69" w:name="_Toc49174023"/>
      <w:bookmarkStart w:id="70" w:name="_Toc54678980"/>
      <w:bookmarkStart w:id="71" w:name="_Toc56588828"/>
      <w:bookmarkStart w:id="72" w:name="_Toc57268907"/>
      <w:bookmarkStart w:id="73" w:name="_Toc57269195"/>
      <w:bookmarkStart w:id="74" w:name="_Toc66779983"/>
      <w:bookmarkEnd w:id="68"/>
      <w:r w:rsidRPr="004D3578">
        <w:t>4</w:t>
      </w:r>
      <w:r w:rsidRPr="004D3578">
        <w:tab/>
      </w:r>
      <w:r>
        <w:t>Architecture Assumptions</w:t>
      </w:r>
      <w:bookmarkEnd w:id="69"/>
      <w:bookmarkEnd w:id="70"/>
      <w:bookmarkEnd w:id="71"/>
      <w:bookmarkEnd w:id="72"/>
      <w:bookmarkEnd w:id="73"/>
      <w:bookmarkEnd w:id="74"/>
    </w:p>
    <w:p w14:paraId="2B287962" w14:textId="77777777" w:rsidR="00A424CF" w:rsidRDefault="00A424CF" w:rsidP="00A424CF">
      <w:pPr>
        <w:pStyle w:val="1"/>
      </w:pPr>
      <w:bookmarkStart w:id="75" w:name="_Toc503272506"/>
      <w:bookmarkStart w:id="76" w:name="_Toc49174024"/>
      <w:bookmarkStart w:id="77" w:name="_Toc54678981"/>
      <w:bookmarkStart w:id="78" w:name="_Toc56588829"/>
      <w:bookmarkStart w:id="79" w:name="_Toc57268908"/>
      <w:bookmarkStart w:id="80" w:name="_Toc57269196"/>
      <w:bookmarkStart w:id="81" w:name="_Toc66779984"/>
      <w:r>
        <w:t>5</w:t>
      </w:r>
      <w:r>
        <w:tab/>
        <w:t>Key Issues</w:t>
      </w:r>
      <w:bookmarkEnd w:id="75"/>
      <w:bookmarkEnd w:id="76"/>
      <w:bookmarkEnd w:id="77"/>
      <w:bookmarkEnd w:id="78"/>
      <w:bookmarkEnd w:id="79"/>
      <w:bookmarkEnd w:id="80"/>
      <w:bookmarkEnd w:id="81"/>
    </w:p>
    <w:p w14:paraId="4AC55E5F" w14:textId="77777777" w:rsidR="0033209E" w:rsidRDefault="0033209E" w:rsidP="0033209E">
      <w:pPr>
        <w:pStyle w:val="2"/>
      </w:pPr>
      <w:bookmarkStart w:id="82" w:name="_Toc56588830"/>
      <w:bookmarkStart w:id="83" w:name="_Toc57268909"/>
      <w:bookmarkStart w:id="84" w:name="_Toc57269197"/>
      <w:bookmarkStart w:id="85" w:name="_Toc66779985"/>
      <w:r>
        <w:t>5.1</w:t>
      </w:r>
      <w:r>
        <w:tab/>
        <w:t>Key issue #1: Routing of IMS traffic via a localized UPF</w:t>
      </w:r>
      <w:bookmarkEnd w:id="82"/>
      <w:bookmarkEnd w:id="83"/>
      <w:bookmarkEnd w:id="84"/>
      <w:bookmarkEnd w:id="85"/>
    </w:p>
    <w:p w14:paraId="10C23E14" w14:textId="77777777" w:rsidR="0033209E" w:rsidRDefault="0033209E" w:rsidP="0033209E">
      <w:pPr>
        <w:pStyle w:val="3"/>
      </w:pPr>
      <w:bookmarkStart w:id="86" w:name="_Toc56588831"/>
      <w:bookmarkStart w:id="87" w:name="_Toc57268910"/>
      <w:bookmarkStart w:id="88" w:name="_Toc57269198"/>
      <w:bookmarkStart w:id="89" w:name="_Toc66779986"/>
      <w:r>
        <w:t>5.1.1</w:t>
      </w:r>
      <w:r>
        <w:tab/>
        <w:t>Description</w:t>
      </w:r>
      <w:bookmarkEnd w:id="86"/>
      <w:bookmarkEnd w:id="87"/>
      <w:bookmarkEnd w:id="88"/>
      <w:bookmarkEnd w:id="89"/>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3"/>
      </w:pPr>
      <w:bookmarkStart w:id="90" w:name="_Toc56588832"/>
      <w:bookmarkStart w:id="91" w:name="_Toc57268911"/>
      <w:bookmarkStart w:id="92" w:name="_Toc57269199"/>
      <w:bookmarkStart w:id="93" w:name="_Toc66779987"/>
      <w:r>
        <w:t>5.1.2</w:t>
      </w:r>
      <w:r>
        <w:tab/>
        <w:t>Requirements</w:t>
      </w:r>
      <w:bookmarkEnd w:id="90"/>
      <w:bookmarkEnd w:id="91"/>
      <w:bookmarkEnd w:id="92"/>
      <w:bookmarkEnd w:id="93"/>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2"/>
      </w:pPr>
      <w:bookmarkStart w:id="94" w:name="_Toc56588833"/>
      <w:bookmarkStart w:id="95" w:name="_Toc57268912"/>
      <w:bookmarkStart w:id="96" w:name="_Toc57269200"/>
      <w:bookmarkStart w:id="97" w:name="_Toc66779988"/>
      <w:bookmarkStart w:id="98" w:name="_Toc503272507"/>
      <w:bookmarkStart w:id="99" w:name="_Toc49174025"/>
      <w:bookmarkStart w:id="100" w:name="_Toc54678982"/>
      <w:r>
        <w:t>5.2</w:t>
      </w:r>
      <w:r>
        <w:tab/>
        <w:t>Key issue #2: How can IMS utilize services provided by 5GC NFs other than PCF</w:t>
      </w:r>
      <w:bookmarkEnd w:id="94"/>
      <w:bookmarkEnd w:id="95"/>
      <w:bookmarkEnd w:id="96"/>
      <w:bookmarkEnd w:id="97"/>
    </w:p>
    <w:p w14:paraId="41735096" w14:textId="77777777" w:rsidR="00E0265E" w:rsidRDefault="00E0265E" w:rsidP="00E0265E">
      <w:pPr>
        <w:pStyle w:val="3"/>
      </w:pPr>
      <w:bookmarkStart w:id="101" w:name="_Toc56588834"/>
      <w:bookmarkStart w:id="102" w:name="_Toc57268913"/>
      <w:bookmarkStart w:id="103" w:name="_Toc57269201"/>
      <w:bookmarkStart w:id="104" w:name="_Toc66779989"/>
      <w:r>
        <w:t>5.2.1</w:t>
      </w:r>
      <w:r>
        <w:tab/>
        <w:t>Description</w:t>
      </w:r>
      <w:bookmarkEnd w:id="101"/>
      <w:bookmarkEnd w:id="102"/>
      <w:bookmarkEnd w:id="103"/>
      <w:bookmarkEnd w:id="104"/>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3"/>
      </w:pPr>
      <w:bookmarkStart w:id="105" w:name="_Toc56588835"/>
      <w:bookmarkStart w:id="106" w:name="_Toc57268914"/>
      <w:bookmarkStart w:id="107" w:name="_Toc57269202"/>
      <w:bookmarkStart w:id="108" w:name="_Toc66779990"/>
      <w:r>
        <w:t>5.2.2</w:t>
      </w:r>
      <w:r>
        <w:tab/>
        <w:t>Requirements</w:t>
      </w:r>
      <w:bookmarkEnd w:id="105"/>
      <w:bookmarkEnd w:id="106"/>
      <w:bookmarkEnd w:id="107"/>
      <w:bookmarkEnd w:id="108"/>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2"/>
      </w:pPr>
      <w:bookmarkStart w:id="109" w:name="_Toc56588836"/>
      <w:bookmarkStart w:id="110" w:name="_Toc57268915"/>
      <w:bookmarkStart w:id="111" w:name="_Toc57269203"/>
      <w:bookmarkStart w:id="112" w:name="_Toc66779991"/>
      <w:r>
        <w:lastRenderedPageBreak/>
        <w:t>5.x</w:t>
      </w:r>
      <w:r>
        <w:tab/>
        <w:t>Key issue #X: &lt;Key Issue Title&gt;</w:t>
      </w:r>
      <w:bookmarkEnd w:id="98"/>
      <w:bookmarkEnd w:id="99"/>
      <w:bookmarkEnd w:id="100"/>
      <w:bookmarkEnd w:id="109"/>
      <w:bookmarkEnd w:id="110"/>
      <w:bookmarkEnd w:id="111"/>
      <w:bookmarkEnd w:id="112"/>
    </w:p>
    <w:p w14:paraId="184CFB96" w14:textId="77777777" w:rsidR="00A424CF" w:rsidRDefault="00A424CF" w:rsidP="00A424CF">
      <w:pPr>
        <w:pStyle w:val="3"/>
      </w:pPr>
      <w:bookmarkStart w:id="113" w:name="_Toc503272508"/>
      <w:bookmarkStart w:id="114" w:name="_Toc49174026"/>
      <w:bookmarkStart w:id="115" w:name="_Toc54678983"/>
      <w:bookmarkStart w:id="116" w:name="_Toc56588837"/>
      <w:bookmarkStart w:id="117" w:name="_Toc57268916"/>
      <w:bookmarkStart w:id="118" w:name="_Toc57269204"/>
      <w:bookmarkStart w:id="119" w:name="_Toc66779992"/>
      <w:r>
        <w:t>5.x.1</w:t>
      </w:r>
      <w:r>
        <w:tab/>
        <w:t>Description</w:t>
      </w:r>
      <w:bookmarkEnd w:id="113"/>
      <w:bookmarkEnd w:id="114"/>
      <w:bookmarkEnd w:id="115"/>
      <w:bookmarkEnd w:id="116"/>
      <w:bookmarkEnd w:id="117"/>
      <w:bookmarkEnd w:id="118"/>
      <w:bookmarkEnd w:id="119"/>
    </w:p>
    <w:p w14:paraId="5C5C6090" w14:textId="77777777" w:rsidR="00A424CF" w:rsidRDefault="00A424CF" w:rsidP="00A424CF">
      <w:pPr>
        <w:pStyle w:val="3"/>
      </w:pPr>
      <w:bookmarkStart w:id="120" w:name="_Toc503272509"/>
      <w:bookmarkStart w:id="121" w:name="_Toc49174027"/>
      <w:bookmarkStart w:id="122" w:name="_Toc54678984"/>
      <w:bookmarkStart w:id="123" w:name="_Toc56588838"/>
      <w:bookmarkStart w:id="124" w:name="_Toc57268917"/>
      <w:bookmarkStart w:id="125" w:name="_Toc57269205"/>
      <w:bookmarkStart w:id="126" w:name="_Toc66779993"/>
      <w:r>
        <w:t>5.x.2</w:t>
      </w:r>
      <w:r>
        <w:tab/>
        <w:t>Requirements</w:t>
      </w:r>
      <w:bookmarkEnd w:id="120"/>
      <w:bookmarkEnd w:id="121"/>
      <w:bookmarkEnd w:id="122"/>
      <w:bookmarkEnd w:id="123"/>
      <w:bookmarkEnd w:id="124"/>
      <w:bookmarkEnd w:id="125"/>
      <w:bookmarkEnd w:id="126"/>
    </w:p>
    <w:p w14:paraId="5EF1618E" w14:textId="77777777" w:rsidR="00A424CF" w:rsidRDefault="00A424CF" w:rsidP="00A424CF">
      <w:pPr>
        <w:pStyle w:val="1"/>
      </w:pPr>
      <w:bookmarkStart w:id="127" w:name="_Toc503272510"/>
      <w:bookmarkStart w:id="128" w:name="_Toc49174028"/>
      <w:bookmarkStart w:id="129" w:name="_Toc54678985"/>
      <w:bookmarkStart w:id="130" w:name="_Toc56588839"/>
      <w:bookmarkStart w:id="131" w:name="_Toc57268918"/>
      <w:bookmarkStart w:id="132" w:name="_Toc57269206"/>
      <w:bookmarkStart w:id="133" w:name="_Toc66779994"/>
      <w:r>
        <w:t>6</w:t>
      </w:r>
      <w:r>
        <w:tab/>
        <w:t>Solutions</w:t>
      </w:r>
      <w:bookmarkEnd w:id="127"/>
      <w:bookmarkEnd w:id="128"/>
      <w:bookmarkEnd w:id="129"/>
      <w:bookmarkEnd w:id="130"/>
      <w:bookmarkEnd w:id="131"/>
      <w:bookmarkEnd w:id="132"/>
      <w:bookmarkEnd w:id="133"/>
    </w:p>
    <w:p w14:paraId="6D387E58" w14:textId="77777777" w:rsidR="004F1E13" w:rsidRDefault="004F1E13" w:rsidP="004F1E13">
      <w:pPr>
        <w:pStyle w:val="2"/>
      </w:pPr>
      <w:bookmarkStart w:id="134" w:name="_Toc56588840"/>
      <w:bookmarkStart w:id="135" w:name="_Toc57268919"/>
      <w:bookmarkStart w:id="136" w:name="_Toc57269207"/>
      <w:bookmarkStart w:id="137" w:name="_Toc66779995"/>
      <w:bookmarkStart w:id="138" w:name="_Toc503272511"/>
      <w:bookmarkStart w:id="139" w:name="_Toc49174029"/>
      <w:bookmarkStart w:id="140" w:name="_Toc54678986"/>
      <w:r>
        <w:t>6.</w:t>
      </w:r>
      <w:r w:rsidR="00C323D7">
        <w:t>1</w:t>
      </w:r>
      <w:r>
        <w:tab/>
        <w:t>Solution #</w:t>
      </w:r>
      <w:r w:rsidR="00C323D7">
        <w:t>1</w:t>
      </w:r>
      <w:r>
        <w:t>: Conveying UPF FQDN to IMS nodes</w:t>
      </w:r>
      <w:bookmarkEnd w:id="134"/>
      <w:bookmarkEnd w:id="135"/>
      <w:bookmarkEnd w:id="136"/>
      <w:bookmarkEnd w:id="137"/>
    </w:p>
    <w:p w14:paraId="2B53D62E" w14:textId="77777777" w:rsidR="004F1E13" w:rsidRDefault="004F1E13" w:rsidP="004F1E13">
      <w:pPr>
        <w:pStyle w:val="3"/>
      </w:pPr>
      <w:bookmarkStart w:id="141" w:name="_Toc56588841"/>
      <w:bookmarkStart w:id="142" w:name="_Toc57268920"/>
      <w:bookmarkStart w:id="143" w:name="_Toc57269208"/>
      <w:bookmarkStart w:id="144" w:name="_Toc66779996"/>
      <w:r>
        <w:t>6.</w:t>
      </w:r>
      <w:r w:rsidR="00C323D7">
        <w:t>1</w:t>
      </w:r>
      <w:r>
        <w:t>.1</w:t>
      </w:r>
      <w:r>
        <w:tab/>
        <w:t>Description</w:t>
      </w:r>
      <w:bookmarkEnd w:id="141"/>
      <w:bookmarkEnd w:id="142"/>
      <w:bookmarkEnd w:id="143"/>
      <w:bookmarkEnd w:id="144"/>
    </w:p>
    <w:p w14:paraId="4A4C5EE1" w14:textId="77777777" w:rsidR="004F1E13" w:rsidRDefault="004F1E13" w:rsidP="004F1E13">
      <w:r>
        <w:t>This is a solution to key issue #</w:t>
      </w:r>
      <w:r w:rsidR="00C323D7">
        <w:t>1.</w:t>
      </w:r>
    </w:p>
    <w:p w14:paraId="6EE0B21B" w14:textId="5596418C"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 when an S-CSCF registers. The UPF FQDN (or "user-plane-locality" or voice-media-locality") is then conveyed from S-CSCF via SIP to the BGCF.</w:t>
      </w:r>
    </w:p>
    <w:p w14:paraId="416D0BAD" w14:textId="77777777" w:rsidR="00F860E6" w:rsidRDefault="00F860E6" w:rsidP="00F860E6">
      <w:r>
        <w:t>When the BGCF determines that selection of an MGCF close to the actual UPF is required, it makes use of the conveyed UPF FQDN (or "user-plane-locality" or voice-media-locality") and maps it based on a locally configured mapping table to the optimal MGCF.</w:t>
      </w:r>
    </w:p>
    <w:p w14:paraId="3D1DA3E1" w14:textId="5B2A9E2E"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t>) the optimal MRF for the actual UPF.</w:t>
      </w:r>
    </w:p>
    <w:p w14:paraId="3524C222" w14:textId="77777777" w:rsidR="004F1E13" w:rsidRDefault="004F1E13" w:rsidP="004F1E13">
      <w:pPr>
        <w:pStyle w:val="3"/>
      </w:pPr>
      <w:bookmarkStart w:id="145" w:name="_Toc56588842"/>
      <w:bookmarkStart w:id="146" w:name="_Toc57268921"/>
      <w:bookmarkStart w:id="147" w:name="_Toc57269209"/>
      <w:bookmarkStart w:id="148" w:name="_Toc66779997"/>
      <w:r>
        <w:t>6.</w:t>
      </w:r>
      <w:r w:rsidR="003A41F0">
        <w:t>1</w:t>
      </w:r>
      <w:r>
        <w:t>.2</w:t>
      </w:r>
      <w:r>
        <w:tab/>
        <w:t>Impacts on existing nodes and functions</w:t>
      </w:r>
      <w:bookmarkEnd w:id="145"/>
      <w:bookmarkEnd w:id="146"/>
      <w:bookmarkEnd w:id="147"/>
      <w:bookmarkEnd w:id="148"/>
    </w:p>
    <w:p w14:paraId="5E38728F" w14:textId="77777777" w:rsidR="004F1E13" w:rsidRDefault="004F1E13" w:rsidP="004F1E13">
      <w:pPr>
        <w:pStyle w:val="4"/>
      </w:pPr>
      <w:bookmarkStart w:id="149" w:name="_Toc56588843"/>
      <w:bookmarkStart w:id="150" w:name="_Toc57268922"/>
      <w:bookmarkStart w:id="151" w:name="_Toc57269210"/>
      <w:bookmarkStart w:id="152" w:name="_Toc66779998"/>
      <w:r>
        <w:t>6.</w:t>
      </w:r>
      <w:r w:rsidR="003A41F0">
        <w:t>1</w:t>
      </w:r>
      <w:r>
        <w:t>.2.1</w:t>
      </w:r>
      <w:r>
        <w:tab/>
        <w:t>SMF</w:t>
      </w:r>
      <w:bookmarkEnd w:id="149"/>
      <w:bookmarkEnd w:id="150"/>
      <w:bookmarkEnd w:id="151"/>
      <w:bookmarkEnd w:id="152"/>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4"/>
      </w:pPr>
      <w:bookmarkStart w:id="153" w:name="_Toc56588844"/>
      <w:bookmarkStart w:id="154" w:name="_Toc57268923"/>
      <w:bookmarkStart w:id="155" w:name="_Toc57269211"/>
      <w:bookmarkStart w:id="156" w:name="_Toc66779999"/>
      <w:r>
        <w:t>6.</w:t>
      </w:r>
      <w:r w:rsidR="003A41F0">
        <w:t>1</w:t>
      </w:r>
      <w:r>
        <w:t>.2.2</w:t>
      </w:r>
      <w:r>
        <w:tab/>
        <w:t>UDM</w:t>
      </w:r>
      <w:bookmarkEnd w:id="153"/>
      <w:bookmarkEnd w:id="154"/>
      <w:bookmarkEnd w:id="155"/>
      <w:bookmarkEnd w:id="156"/>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4"/>
      </w:pPr>
      <w:bookmarkStart w:id="157" w:name="_Toc56588845"/>
      <w:bookmarkStart w:id="158" w:name="_Toc57268924"/>
      <w:bookmarkStart w:id="159" w:name="_Toc57269212"/>
      <w:bookmarkStart w:id="160" w:name="_Toc66780000"/>
      <w:r>
        <w:t>6.</w:t>
      </w:r>
      <w:r w:rsidR="003A41F0">
        <w:t>1</w:t>
      </w:r>
      <w:r>
        <w:t>.2.3</w:t>
      </w:r>
      <w:r>
        <w:tab/>
        <w:t>UDR</w:t>
      </w:r>
      <w:bookmarkEnd w:id="157"/>
      <w:bookmarkEnd w:id="158"/>
      <w:bookmarkEnd w:id="159"/>
      <w:bookmarkEnd w:id="160"/>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4"/>
      </w:pPr>
      <w:bookmarkStart w:id="161" w:name="_Toc56588846"/>
      <w:bookmarkStart w:id="162" w:name="_Toc57268925"/>
      <w:bookmarkStart w:id="163" w:name="_Toc57269213"/>
      <w:bookmarkStart w:id="164" w:name="_Toc66780001"/>
      <w:r>
        <w:t>6.</w:t>
      </w:r>
      <w:r w:rsidR="003A41F0">
        <w:t>1</w:t>
      </w:r>
      <w:r>
        <w:t>.2.4</w:t>
      </w:r>
      <w:r>
        <w:tab/>
        <w:t>HSS</w:t>
      </w:r>
      <w:bookmarkEnd w:id="161"/>
      <w:bookmarkEnd w:id="162"/>
      <w:bookmarkEnd w:id="163"/>
      <w:bookmarkEnd w:id="164"/>
    </w:p>
    <w:p w14:paraId="6DB1740E" w14:textId="0D032E38" w:rsidR="004F1E13" w:rsidRDefault="004F1E13" w:rsidP="004F1E13">
      <w:r>
        <w:t xml:space="preserve">When the HSS receives a </w:t>
      </w:r>
      <w:r w:rsidR="00CC7E09">
        <w:t xml:space="preserve">registration request from the S-CSCF or a </w:t>
      </w:r>
      <w:r>
        <w:t xml:space="preserve">request from the IMS-AS to provide the UPF FQDN (or "user-plane-locality" or voice-media-locality"), in needs to make use of the Nudr_DR_Query service </w:t>
      </w:r>
      <w:r>
        <w:lastRenderedPageBreak/>
        <w:t>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4"/>
      </w:pPr>
      <w:bookmarkStart w:id="165" w:name="_Toc56588847"/>
      <w:bookmarkStart w:id="166" w:name="_Toc57268926"/>
      <w:bookmarkStart w:id="167" w:name="_Toc57269214"/>
      <w:bookmarkStart w:id="168" w:name="_Toc66780002"/>
      <w:r>
        <w:t>6.</w:t>
      </w:r>
      <w:r w:rsidR="003A41F0">
        <w:t>1</w:t>
      </w:r>
      <w:r>
        <w:t>.2.5</w:t>
      </w:r>
      <w:r>
        <w:tab/>
        <w:t>S-CSCF</w:t>
      </w:r>
      <w:bookmarkEnd w:id="165"/>
      <w:bookmarkEnd w:id="166"/>
      <w:bookmarkEnd w:id="167"/>
      <w:bookmarkEnd w:id="168"/>
    </w:p>
    <w:p w14:paraId="589EBB88" w14:textId="3852D3E4" w:rsidR="004F1E13" w:rsidRDefault="00CC7E09" w:rsidP="004F1E13">
      <w:r>
        <w:t>The S-CSCF forwards the received</w:t>
      </w:r>
      <w:r w:rsidR="004F1E13">
        <w:t xml:space="preserve"> UPF FQDN (or "user-plane-locality" or voice-media-locality") </w:t>
      </w:r>
      <w:r>
        <w:t>to the BGCF.</w:t>
      </w:r>
    </w:p>
    <w:p w14:paraId="255A9744" w14:textId="77777777" w:rsidR="004C3F1E" w:rsidRDefault="004C3F1E" w:rsidP="004C3F1E">
      <w:pPr>
        <w:pStyle w:val="4"/>
      </w:pPr>
      <w:bookmarkStart w:id="169" w:name="_Toc66780003"/>
      <w:r>
        <w:t>6.1.2.6</w:t>
      </w:r>
      <w:r>
        <w:tab/>
        <w:t>BGCF</w:t>
      </w:r>
      <w:bookmarkEnd w:id="169"/>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4"/>
      </w:pPr>
      <w:bookmarkStart w:id="170" w:name="_Toc66780004"/>
      <w:r>
        <w:t>6.1.2.7</w:t>
      </w:r>
      <w:r>
        <w:tab/>
        <w:t>IMS-AS</w:t>
      </w:r>
      <w:bookmarkEnd w:id="170"/>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2"/>
      </w:pPr>
      <w:bookmarkStart w:id="171" w:name="_Toc66780005"/>
      <w:bookmarkStart w:id="172" w:name="_Toc56588848"/>
      <w:bookmarkStart w:id="173" w:name="_Toc57268927"/>
      <w:bookmarkStart w:id="174" w:name="_Toc57269215"/>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71"/>
    </w:p>
    <w:p w14:paraId="2E75263E" w14:textId="77777777" w:rsidR="00563295" w:rsidRPr="00D9305B" w:rsidRDefault="00563295" w:rsidP="00563295">
      <w:pPr>
        <w:pStyle w:val="3"/>
      </w:pPr>
      <w:bookmarkStart w:id="175" w:name="_Toc3469576"/>
      <w:bookmarkStart w:id="176" w:name="_Toc25656868"/>
      <w:bookmarkStart w:id="177" w:name="_Toc26287119"/>
      <w:bookmarkStart w:id="178" w:name="_Toc27897883"/>
      <w:bookmarkStart w:id="179" w:name="_Toc66780006"/>
      <w:r>
        <w:t>6.</w:t>
      </w:r>
      <w:r w:rsidR="001B1DE0">
        <w:t>2</w:t>
      </w:r>
      <w:r w:rsidRPr="00D9305B">
        <w:t>.1</w:t>
      </w:r>
      <w:r w:rsidRPr="00D9305B">
        <w:tab/>
        <w:t>Description</w:t>
      </w:r>
      <w:bookmarkEnd w:id="175"/>
      <w:bookmarkEnd w:id="176"/>
      <w:bookmarkEnd w:id="177"/>
      <w:bookmarkEnd w:id="178"/>
      <w:bookmarkEnd w:id="179"/>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等线" w:hAnsi="Times New Roman"/>
          <w:lang w:eastAsia="en-US"/>
        </w:rPr>
      </w:pPr>
      <w:r w:rsidRPr="000A5CA2">
        <w:rPr>
          <w:rFonts w:ascii="Times New Roman" w:eastAsia="等线" w:hAnsi="Times New Roman"/>
          <w:lang w:eastAsia="en-US"/>
        </w:rPr>
        <w:object w:dxaOrig="12735" w:dyaOrig="14596" w14:anchorId="2A837A13">
          <v:shape id="_x0000_i1027" type="#_x0000_t75" style="width:427.15pt;height:489.5pt" o:ole="">
            <v:imagedata r:id="rId11" o:title=""/>
          </v:shape>
          <o:OLEObject Type="Embed" ProgID="Visio.Drawing.15" ShapeID="_x0000_i1027" DrawAspect="Content" ObjectID="_1681115934"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32A5C9BC" w14:textId="77777777" w:rsidR="00563295" w:rsidRPr="0016342D" w:rsidRDefault="00563295" w:rsidP="00563295">
      <w:pPr>
        <w:pStyle w:val="EditorsNote"/>
        <w:rPr>
          <w:lang w:eastAsia="zh-CN"/>
        </w:rPr>
      </w:pPr>
      <w:r w:rsidRPr="00D9305B">
        <w:rPr>
          <w:lang w:eastAsia="ko-KR"/>
        </w:rPr>
        <w:t>Editor's note:</w:t>
      </w:r>
      <w:r w:rsidRPr="00D9305B">
        <w:rPr>
          <w:lang w:eastAsia="ko-KR"/>
        </w:rPr>
        <w:tab/>
      </w:r>
      <w:r>
        <w:rPr>
          <w:lang w:eastAsia="ko-KR"/>
        </w:rPr>
        <w:t>If the solution is agreed, Nhss services specified in 3GPP</w:t>
      </w:r>
      <w:r>
        <w:rPr>
          <w:lang w:val="en-US" w:eastAsia="ko-KR"/>
        </w:rPr>
        <w:t> </w:t>
      </w:r>
      <w:r>
        <w:rPr>
          <w:lang w:eastAsia="ko-KR"/>
        </w:rPr>
        <w:t>TS</w:t>
      </w:r>
      <w:r>
        <w:rPr>
          <w:lang w:val="en-US" w:eastAsia="ko-KR"/>
        </w:rPr>
        <w:t> </w:t>
      </w:r>
      <w:r>
        <w:rPr>
          <w:lang w:eastAsia="ko-KR"/>
        </w:rPr>
        <w:t>29.562</w:t>
      </w:r>
      <w:r>
        <w:rPr>
          <w:lang w:val="en-US" w:eastAsia="ko-KR"/>
        </w:rPr>
        <w:t> [</w:t>
      </w:r>
      <w:r w:rsidR="001B1DE0">
        <w:rPr>
          <w:lang w:val="en-US" w:eastAsia="ko-KR"/>
        </w:rPr>
        <w:t>3</w:t>
      </w:r>
      <w:r>
        <w:rPr>
          <w:lang w:val="en-US" w:eastAsia="ko-KR"/>
        </w:rPr>
        <w:t>]</w:t>
      </w:r>
      <w:r>
        <w:rPr>
          <w:lang w:eastAsia="ko-KR"/>
        </w:rPr>
        <w:t xml:space="preserve"> needs to be enhanced in the normative stage</w:t>
      </w:r>
      <w:r w:rsidRPr="00D9305B">
        <w:t>.</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等线" w:hAnsi="Times New Roman"/>
          <w:lang w:eastAsia="en-US"/>
        </w:rPr>
        <w:object w:dxaOrig="7815" w:dyaOrig="3450" w14:anchorId="7D6AC28A">
          <v:shape id="_x0000_i1028" type="#_x0000_t75" style="width:391.15pt;height:172.5pt" o:ole="">
            <v:imagedata r:id="rId13" o:title=""/>
          </v:shape>
          <o:OLEObject Type="Embed" ProgID="Visio.Drawing.15" ShapeID="_x0000_i1028" DrawAspect="Content" ObjectID="_1681115935"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Pr="00D9305B"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48FD7AB7" w14:textId="77777777" w:rsidR="00563295" w:rsidRDefault="00563295" w:rsidP="00563295">
      <w:pPr>
        <w:pStyle w:val="EditorsNote"/>
      </w:pPr>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p>
    <w:p w14:paraId="3F598B6F" w14:textId="77777777" w:rsidR="00563295" w:rsidRPr="00D9305B" w:rsidRDefault="00563295" w:rsidP="00563295">
      <w:pPr>
        <w:pStyle w:val="3"/>
      </w:pPr>
      <w:bookmarkStart w:id="180" w:name="_Toc3469577"/>
      <w:bookmarkStart w:id="181" w:name="_Toc25656869"/>
      <w:bookmarkStart w:id="182" w:name="_Toc26287120"/>
      <w:bookmarkStart w:id="183" w:name="_Toc27897884"/>
      <w:bookmarkStart w:id="184" w:name="_Toc66780007"/>
      <w:r>
        <w:t>6.</w:t>
      </w:r>
      <w:r w:rsidR="006562F5">
        <w:t>2</w:t>
      </w:r>
      <w:r w:rsidRPr="00D9305B">
        <w:t>.2</w:t>
      </w:r>
      <w:r w:rsidRPr="00D9305B">
        <w:tab/>
        <w:t>Impacts on existing nodes and functions</w:t>
      </w:r>
      <w:bookmarkEnd w:id="180"/>
      <w:bookmarkEnd w:id="181"/>
      <w:bookmarkEnd w:id="182"/>
      <w:bookmarkEnd w:id="183"/>
      <w:bookmarkEnd w:id="184"/>
    </w:p>
    <w:p w14:paraId="6946E9B4" w14:textId="77777777" w:rsidR="00563295" w:rsidRPr="00D9305B" w:rsidRDefault="00563295" w:rsidP="00563295">
      <w:pPr>
        <w:pStyle w:val="EditorsNote"/>
      </w:pPr>
      <w:r w:rsidRPr="00D9305B">
        <w:rPr>
          <w:lang w:eastAsia="ko-KR"/>
        </w:rPr>
        <w:t>Editor's note:</w:t>
      </w:r>
      <w:r w:rsidRPr="00D9305B">
        <w:rPr>
          <w:lang w:eastAsia="ko-KR"/>
        </w:rPr>
        <w:tab/>
      </w:r>
      <w:r w:rsidRPr="00D9305B">
        <w:t>This clause describes impacts to existing entities and interfaces.</w:t>
      </w:r>
    </w:p>
    <w:p w14:paraId="60808A10" w14:textId="77777777" w:rsidR="00563295" w:rsidRPr="00D9305B" w:rsidRDefault="00563295" w:rsidP="00563295">
      <w:pPr>
        <w:pStyle w:val="3"/>
      </w:pPr>
      <w:bookmarkStart w:id="185" w:name="_Toc3469578"/>
      <w:bookmarkStart w:id="186" w:name="_Toc25656870"/>
      <w:bookmarkStart w:id="187" w:name="_Toc26287121"/>
      <w:bookmarkStart w:id="188" w:name="_Toc27897885"/>
      <w:bookmarkStart w:id="189" w:name="_Toc66780008"/>
      <w:r>
        <w:lastRenderedPageBreak/>
        <w:t>6.</w:t>
      </w:r>
      <w:r w:rsidR="006562F5">
        <w:t>2</w:t>
      </w:r>
      <w:r w:rsidRPr="00D9305B">
        <w:t>.3</w:t>
      </w:r>
      <w:r w:rsidRPr="00D9305B">
        <w:tab/>
        <w:t>Solution Evaluation</w:t>
      </w:r>
      <w:bookmarkEnd w:id="185"/>
      <w:bookmarkEnd w:id="186"/>
      <w:bookmarkEnd w:id="187"/>
      <w:bookmarkEnd w:id="188"/>
      <w:bookmarkEnd w:id="189"/>
    </w:p>
    <w:p w14:paraId="3E3D6254" w14:textId="77777777" w:rsidR="00563295" w:rsidRPr="00563295" w:rsidRDefault="00563295" w:rsidP="00563295">
      <w:pPr>
        <w:pStyle w:val="EditorsNote"/>
      </w:pPr>
      <w:r w:rsidRPr="00D9305B">
        <w:rPr>
          <w:lang w:eastAsia="ko-KR"/>
        </w:rPr>
        <w:t>Editor's note:</w:t>
      </w:r>
      <w:r w:rsidRPr="00D9305B">
        <w:rPr>
          <w:lang w:eastAsia="ko-KR"/>
        </w:rPr>
        <w:tab/>
      </w:r>
      <w:r w:rsidRPr="00D9305B">
        <w:t>This clause provides an evaluation of the solution.</w:t>
      </w:r>
    </w:p>
    <w:p w14:paraId="33A07DFA" w14:textId="71918AAF" w:rsidR="001F4E53" w:rsidRDefault="001F4E53" w:rsidP="001F4E53">
      <w:pPr>
        <w:pStyle w:val="2"/>
      </w:pPr>
      <w:bookmarkStart w:id="190" w:name="_Toc66780009"/>
      <w:r>
        <w:t>6.3</w:t>
      </w:r>
      <w:r>
        <w:tab/>
        <w:t>Solution #3</w:t>
      </w:r>
      <w:r>
        <w:rPr>
          <w:lang w:eastAsia="zh-CN"/>
        </w:rPr>
        <w:t xml:space="preserve">: </w:t>
      </w:r>
      <w:r>
        <w:rPr>
          <w:lang w:eastAsia="ko-KR"/>
        </w:rPr>
        <w:t>P-CSCF directly communicates UDM</w:t>
      </w:r>
      <w:bookmarkEnd w:id="190"/>
    </w:p>
    <w:p w14:paraId="2F0DB624" w14:textId="40A1BB77" w:rsidR="001F4E53" w:rsidRDefault="001F4E53" w:rsidP="001F4E53">
      <w:pPr>
        <w:pStyle w:val="3"/>
      </w:pPr>
      <w:bookmarkStart w:id="191" w:name="_Toc66780010"/>
      <w:r>
        <w:t>6.3.1</w:t>
      </w:r>
      <w:r>
        <w:tab/>
        <w:t>Description</w:t>
      </w:r>
      <w:bookmarkEnd w:id="191"/>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等线"/>
          <w:lang w:eastAsia="en-US"/>
        </w:rPr>
        <w:object w:dxaOrig="7800" w:dyaOrig="3930" w14:anchorId="19E9A660">
          <v:shape id="_x0000_i1029" type="#_x0000_t75" style="width:390.1pt;height:196.1pt" o:ole="">
            <v:imagedata r:id="rId15" o:title=""/>
          </v:shape>
          <o:OLEObject Type="Embed" ProgID="Visio.Drawing.15" ShapeID="_x0000_i1029" DrawAspect="Content" ObjectID="_1681115936"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3"/>
        <w:rPr>
          <w:lang w:eastAsia="en-US"/>
        </w:rPr>
      </w:pPr>
      <w:bookmarkStart w:id="192" w:name="_Toc66780011"/>
      <w:r>
        <w:t>6.3.2</w:t>
      </w:r>
      <w:r>
        <w:tab/>
        <w:t>Impacts on existing nodes and functions</w:t>
      </w:r>
      <w:bookmarkEnd w:id="192"/>
    </w:p>
    <w:p w14:paraId="2187A2CA" w14:textId="6F8DE1FF" w:rsidR="001F4E53" w:rsidRDefault="001F4E53" w:rsidP="001F4E53">
      <w:pPr>
        <w:pStyle w:val="4"/>
      </w:pPr>
      <w:bookmarkStart w:id="193" w:name="_Toc66780012"/>
      <w:r>
        <w:t>6.3.2.1</w:t>
      </w:r>
      <w:r>
        <w:tab/>
        <w:t>P-CSCF</w:t>
      </w:r>
      <w:bookmarkEnd w:id="193"/>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3"/>
        <w:rPr>
          <w:lang w:eastAsia="en-US"/>
        </w:rPr>
      </w:pPr>
      <w:bookmarkStart w:id="194" w:name="_Toc66780013"/>
      <w:r>
        <w:t>6.3.3</w:t>
      </w:r>
      <w:r>
        <w:tab/>
        <w:t>Solution Evaluation</w:t>
      </w:r>
      <w:bookmarkEnd w:id="194"/>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46945426" w:rsidR="0044693B" w:rsidRDefault="00D62072" w:rsidP="0044693B">
      <w:pPr>
        <w:pStyle w:val="2"/>
        <w:rPr>
          <w:ins w:id="195" w:author="Jesus de Gregorio" w:date="2021-04-06T01:41:00Z"/>
        </w:rPr>
      </w:pPr>
      <w:bookmarkStart w:id="196" w:name="_Toc66780014"/>
      <w:ins w:id="197" w:author="Rapporteur" w:date="2021-04-27T16:55:00Z">
        <w:r>
          <w:lastRenderedPageBreak/>
          <w:t>6.4</w:t>
        </w:r>
        <w:r>
          <w:tab/>
        </w:r>
      </w:ins>
      <w:ins w:id="198" w:author="Jesus de Gregorio" w:date="2021-04-06T01:41:00Z">
        <w:r w:rsidR="0044693B">
          <w:t>Solution #</w:t>
        </w:r>
      </w:ins>
      <w:ins w:id="199" w:author="Jesus de Gregorio - 2" w:date="2021-04-15T20:19:00Z">
        <w:del w:id="200" w:author="Rapporteur" w:date="2021-04-27T16:55:00Z">
          <w:r w:rsidR="0044693B" w:rsidDel="00D62072">
            <w:delText>X</w:delText>
          </w:r>
        </w:del>
      </w:ins>
      <w:ins w:id="201" w:author="Rapporteur" w:date="2021-04-27T16:55:00Z">
        <w:r>
          <w:t>4</w:t>
        </w:r>
      </w:ins>
      <w:ins w:id="202" w:author="Jesus de Gregorio" w:date="2021-04-06T01:41:00Z">
        <w:r w:rsidR="0044693B">
          <w:t>: Conveying UPF service area to IMS nodes via PCF N5</w:t>
        </w:r>
      </w:ins>
    </w:p>
    <w:p w14:paraId="6B015327" w14:textId="6C5CB321" w:rsidR="0044693B" w:rsidRDefault="0044693B" w:rsidP="0044693B">
      <w:pPr>
        <w:pStyle w:val="3"/>
        <w:rPr>
          <w:ins w:id="203" w:author="Jesus de Gregorio" w:date="2021-04-06T01:41:00Z"/>
        </w:rPr>
      </w:pPr>
      <w:bookmarkStart w:id="204" w:name="_Toc57269242"/>
      <w:ins w:id="205" w:author="Jesus de Gregorio" w:date="2021-04-06T01:41:00Z">
        <w:r>
          <w:t>6.</w:t>
        </w:r>
      </w:ins>
      <w:ins w:id="206" w:author="Rapporteur" w:date="2021-04-27T16:55:00Z">
        <w:r w:rsidR="00D62072">
          <w:t>4</w:t>
        </w:r>
      </w:ins>
      <w:ins w:id="207" w:author="Jesus de Gregorio" w:date="2021-04-06T01:41:00Z">
        <w:del w:id="208" w:author="Rapporteur" w:date="2021-04-27T16:55:00Z">
          <w:r w:rsidDel="00D62072">
            <w:rPr>
              <w:highlight w:val="yellow"/>
            </w:rPr>
            <w:delText>x</w:delText>
          </w:r>
        </w:del>
        <w:r>
          <w:t>.1</w:t>
        </w:r>
        <w:r>
          <w:tab/>
          <w:t>Description</w:t>
        </w:r>
        <w:bookmarkEnd w:id="204"/>
      </w:ins>
    </w:p>
    <w:p w14:paraId="2CDFE765" w14:textId="77777777" w:rsidR="0044693B" w:rsidRDefault="0044693B" w:rsidP="0044693B">
      <w:pPr>
        <w:rPr>
          <w:ins w:id="209" w:author="Jesus de Gregorio" w:date="2021-04-06T01:41:00Z"/>
        </w:rPr>
      </w:pPr>
      <w:ins w:id="210" w:author="Jesus de Gregorio" w:date="2021-04-06T01:41:00Z">
        <w:r>
          <w:t>This is a solution to key issue #1.</w:t>
        </w:r>
      </w:ins>
    </w:p>
    <w:p w14:paraId="24BCDAA5" w14:textId="77777777" w:rsidR="0044693B" w:rsidRDefault="0044693B" w:rsidP="0044693B">
      <w:pPr>
        <w:rPr>
          <w:ins w:id="211" w:author="Jesus de Gregorio" w:date="2021-04-06T01:41:00Z"/>
        </w:rPr>
      </w:pPr>
      <w:ins w:id="212" w:author="Jesus de Gregorio" w:date="2021-04-06T01:41:00Z">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w:t>
        </w:r>
      </w:ins>
      <w:ins w:id="213" w:author="Jesus de Gregorio" w:date="2021-04-06T14:22:00Z">
        <w:r>
          <w:t>"</w:t>
        </w:r>
      </w:ins>
      <w:ins w:id="214" w:author="Jesus de Gregorio" w:date="2021-04-06T01:41:00Z">
        <w:r>
          <w:t xml:space="preserve"> upon establishment of the SM policy </w:t>
        </w:r>
      </w:ins>
      <w:ins w:id="215" w:author="Jesus de Gregorio" w:date="2021-04-06T14:23:00Z">
        <w:r>
          <w:t>association</w:t>
        </w:r>
      </w:ins>
      <w:ins w:id="216" w:author="Jesus de Gregorio" w:date="2021-04-06T01:41:00Z">
        <w:r>
          <w:t>.</w:t>
        </w:r>
      </w:ins>
    </w:p>
    <w:p w14:paraId="7C1CB452" w14:textId="0EFAA6AC" w:rsidR="0044693B" w:rsidRDefault="0044693B" w:rsidP="0044693B">
      <w:pPr>
        <w:rPr>
          <w:ins w:id="217" w:author="Jesus de Gregorio" w:date="2021-04-06T01:41:00Z"/>
        </w:rPr>
      </w:pPr>
      <w:ins w:id="218" w:author="Jesus de Gregorio" w:date="2021-04-06T01:41:00Z">
        <w:r>
          <w:t>When the P-CSCF receives a multimedia session request</w:t>
        </w:r>
      </w:ins>
      <w:ins w:id="219" w:author="Ericsson-v1" w:date="2021-04-16T00:35:00Z">
        <w:r>
          <w:t>,</w:t>
        </w:r>
      </w:ins>
      <w:ins w:id="220" w:author="Jesus de Gregorio" w:date="2021-04-06T01:41:00Z">
        <w:r>
          <w:t xml:space="preserve"> it fetches the UPF service area (and possibly network provided location information, see Annex B.8 in 3GPP TS 29.514 </w:t>
        </w:r>
        <w:r>
          <w:rPr>
            <w:highlight w:val="yellow"/>
          </w:rPr>
          <w:t>[</w:t>
        </w:r>
        <w:del w:id="221" w:author="Rapporteur" w:date="2021-04-27T16:56:00Z">
          <w:r w:rsidDel="00701774">
            <w:rPr>
              <w:highlight w:val="yellow"/>
            </w:rPr>
            <w:delText>x</w:delText>
          </w:r>
        </w:del>
      </w:ins>
      <w:ins w:id="222" w:author="Rapporteur" w:date="2021-04-27T16:56:00Z">
        <w:r w:rsidR="00701774">
          <w:rPr>
            <w:highlight w:val="yellow"/>
          </w:rPr>
          <w:t>4</w:t>
        </w:r>
      </w:ins>
      <w:ins w:id="223" w:author="Jesus de Gregorio" w:date="2021-04-06T01:41:00Z">
        <w:r>
          <w:rPr>
            <w:highlight w:val="yellow"/>
          </w:rPr>
          <w:t>]</w:t>
        </w:r>
        <w:r>
          <w:t>) and selects (based on a locally configured mapping from UPF service area) the optimal MGW (e.g. ATGW) for the actual UPF service area.</w:t>
        </w:r>
      </w:ins>
    </w:p>
    <w:p w14:paraId="743E9975" w14:textId="77777777" w:rsidR="0044693B" w:rsidRDefault="0044693B" w:rsidP="0044693B">
      <w:pPr>
        <w:rPr>
          <w:ins w:id="224" w:author="Jesus de Gregorio" w:date="2021-04-06T01:41:00Z"/>
        </w:rPr>
      </w:pPr>
      <w:ins w:id="225" w:author="Jesus de Gregorio" w:date="2021-04-06T01:41:00Z">
        <w:r>
          <w:t>The P-CSCF forwards the UPF service area retrieved from PCF in the SIP request (e.g. as part of the PANI header). Other IMS functions (e.g. MGCF, IMS-AS) may use the information to select, e.g. optimal IM-MGW, MRF.</w:t>
        </w:r>
      </w:ins>
    </w:p>
    <w:p w14:paraId="20921E75" w14:textId="59EE9DD8" w:rsidR="0044693B" w:rsidRDefault="0044693B" w:rsidP="0044693B">
      <w:pPr>
        <w:rPr>
          <w:ins w:id="226" w:author="Jesus de Gregorio" w:date="2021-04-06T01:41:00Z"/>
          <w:lang w:eastAsia="zh-CN"/>
        </w:rPr>
      </w:pPr>
      <w:ins w:id="227" w:author="Jesus de Gregorio" w:date="2021-04-06T01:41:00Z">
        <w:r>
          <w:rPr>
            <w:lang w:eastAsia="zh-CN"/>
          </w:rPr>
          <w:t>Figure 6.</w:t>
        </w:r>
        <w:del w:id="228" w:author="Rapporteur" w:date="2021-04-27T16:56:00Z">
          <w:r w:rsidDel="00701774">
            <w:rPr>
              <w:highlight w:val="yellow"/>
              <w:lang w:eastAsia="zh-CN"/>
            </w:rPr>
            <w:delText>x</w:delText>
          </w:r>
        </w:del>
      </w:ins>
      <w:ins w:id="229" w:author="Rapporteur" w:date="2021-04-27T16:56:00Z">
        <w:r w:rsidR="00701774">
          <w:rPr>
            <w:lang w:eastAsia="zh-CN"/>
          </w:rPr>
          <w:t>4</w:t>
        </w:r>
      </w:ins>
      <w:ins w:id="230" w:author="Jesus de Gregorio" w:date="2021-04-06T01:41:00Z">
        <w:r>
          <w:rPr>
            <w:lang w:eastAsia="zh-CN"/>
          </w:rPr>
          <w:t>.1-1 illustrates how IMS obtains the UPF service area at multimedia session establishment.</w:t>
        </w:r>
      </w:ins>
    </w:p>
    <w:p w14:paraId="20A73936" w14:textId="77777777" w:rsidR="0044693B" w:rsidRDefault="0044693B" w:rsidP="0044693B">
      <w:pPr>
        <w:pStyle w:val="TH"/>
        <w:rPr>
          <w:ins w:id="231" w:author="Jesus de Gregorio" w:date="2021-04-06T01:41:00Z"/>
          <w:rFonts w:ascii="Times New Roman" w:hAnsi="Times New Roman"/>
          <w:lang w:eastAsia="en-US"/>
        </w:rPr>
      </w:pPr>
      <w:ins w:id="232" w:author="Jesus de Gregorio" w:date="2021-04-06T01:41:00Z">
        <w:r>
          <w:rPr>
            <w:rFonts w:ascii="Times New Roman" w:eastAsia="等线" w:hAnsi="Times New Roman"/>
            <w:lang w:eastAsia="en-US"/>
          </w:rPr>
          <w:object w:dxaOrig="8370" w:dyaOrig="5700" w14:anchorId="2C19EAD3">
            <v:shape id="_x0000_i1030" type="#_x0000_t75" style="width:418.55pt;height:284.8pt" o:ole="">
              <v:imagedata r:id="rId17" o:title=""/>
            </v:shape>
            <o:OLEObject Type="Embed" ProgID="Visio.Drawing.15" ShapeID="_x0000_i1030" DrawAspect="Content" ObjectID="_1681115937" r:id="rId18"/>
          </w:object>
        </w:r>
      </w:ins>
    </w:p>
    <w:p w14:paraId="4A4A83C4" w14:textId="1D5F9F9C" w:rsidR="0044693B" w:rsidRDefault="0044693B" w:rsidP="0044693B">
      <w:pPr>
        <w:pStyle w:val="TF"/>
        <w:rPr>
          <w:ins w:id="233" w:author="Jesus de Gregorio" w:date="2021-04-06T01:41:00Z"/>
        </w:rPr>
      </w:pPr>
      <w:ins w:id="234" w:author="Jesus de Gregorio" w:date="2021-04-06T01:41:00Z">
        <w:r>
          <w:t>Figure 6.</w:t>
        </w:r>
        <w:del w:id="235" w:author="Rapporteur" w:date="2021-04-27T16:56:00Z">
          <w:r w:rsidDel="00701774">
            <w:rPr>
              <w:highlight w:val="yellow"/>
            </w:rPr>
            <w:delText>x</w:delText>
          </w:r>
        </w:del>
      </w:ins>
      <w:ins w:id="236" w:author="Rapporteur" w:date="2021-04-27T16:56:00Z">
        <w:r w:rsidR="00701774">
          <w:t>4</w:t>
        </w:r>
      </w:ins>
      <w:ins w:id="237" w:author="Jesus de Gregorio" w:date="2021-04-06T01:41:00Z">
        <w:r>
          <w:t>.1-1: IMS obtains the UPF service area</w:t>
        </w:r>
      </w:ins>
    </w:p>
    <w:p w14:paraId="27ADC40E" w14:textId="77777777" w:rsidR="0044693B" w:rsidRDefault="0044693B" w:rsidP="0044693B">
      <w:pPr>
        <w:pStyle w:val="B1"/>
        <w:rPr>
          <w:ins w:id="238" w:author="Ericsson-v1" w:date="2021-04-06T09:12:00Z"/>
          <w:lang w:eastAsia="zh-CN"/>
        </w:rPr>
      </w:pPr>
      <w:ins w:id="239" w:author="Ericsson-v1" w:date="2021-04-06T09:12:00Z">
        <w:r>
          <w:rPr>
            <w:lang w:eastAsia="zh-CN"/>
          </w:rPr>
          <w:t>1.</w:t>
        </w:r>
        <w:r>
          <w:rPr>
            <w:lang w:eastAsia="zh-CN"/>
          </w:rPr>
          <w:tab/>
        </w:r>
      </w:ins>
      <w:ins w:id="240" w:author="Ericsson-v1" w:date="2021-04-06T10:16:00Z">
        <w:r>
          <w:rPr>
            <w:lang w:eastAsia="zh-CN"/>
          </w:rPr>
          <w:t>P-CSCF receives an initial session request.</w:t>
        </w:r>
      </w:ins>
    </w:p>
    <w:p w14:paraId="50471C5C" w14:textId="77777777" w:rsidR="0044693B" w:rsidRDefault="0044693B" w:rsidP="0044693B">
      <w:pPr>
        <w:pStyle w:val="B1"/>
        <w:rPr>
          <w:ins w:id="241" w:author="Ericsson-v1" w:date="2021-04-06T09:12:00Z"/>
          <w:lang w:eastAsia="zh-CN"/>
        </w:rPr>
      </w:pPr>
      <w:ins w:id="242" w:author="Ericsson-v1" w:date="2021-04-06T10:17:00Z">
        <w:r>
          <w:rPr>
            <w:lang w:eastAsia="zh-CN"/>
          </w:rPr>
          <w:t>2</w:t>
        </w:r>
      </w:ins>
      <w:ins w:id="243" w:author="Ericsson-v1" w:date="2021-04-06T09:12:00Z">
        <w:r>
          <w:rPr>
            <w:lang w:eastAsia="zh-CN"/>
          </w:rPr>
          <w:t>.</w:t>
        </w:r>
        <w:r>
          <w:rPr>
            <w:lang w:eastAsia="zh-CN"/>
          </w:rPr>
          <w:tab/>
        </w:r>
      </w:ins>
      <w:ins w:id="244" w:author="Ericsson-v1" w:date="2021-04-06T10:17:00Z">
        <w:r>
          <w:rPr>
            <w:lang w:eastAsia="zh-CN"/>
          </w:rPr>
          <w:t xml:space="preserve">Based on local policy, P-CSCF requests the </w:t>
        </w:r>
      </w:ins>
      <w:ins w:id="245" w:author="Ericsson-v1" w:date="2021-04-06T10:18:00Z">
        <w:r>
          <w:rPr>
            <w:lang w:eastAsia="zh-CN"/>
          </w:rPr>
          <w:t xml:space="preserve">current </w:t>
        </w:r>
      </w:ins>
      <w:ins w:id="246" w:author="Ericsson-v1" w:date="2021-04-06T10:17:00Z">
        <w:r>
          <w:rPr>
            <w:lang w:eastAsia="zh-CN"/>
          </w:rPr>
          <w:t>UPF service area</w:t>
        </w:r>
      </w:ins>
      <w:ins w:id="247" w:author="Ericsson-v1" w:date="2021-04-06T10:18:00Z">
        <w:r>
          <w:rPr>
            <w:lang w:eastAsia="zh-CN"/>
          </w:rPr>
          <w:t xml:space="preserve"> (possibly </w:t>
        </w:r>
      </w:ins>
      <w:ins w:id="248" w:author="Ericsson-v1" w:date="2021-04-06T10:19:00Z">
        <w:r>
          <w:rPr>
            <w:lang w:eastAsia="zh-CN"/>
          </w:rPr>
          <w:t>with</w:t>
        </w:r>
      </w:ins>
      <w:ins w:id="249" w:author="Ericsson-v1" w:date="2021-04-06T10:18:00Z">
        <w:r>
          <w:rPr>
            <w:lang w:eastAsia="zh-CN"/>
          </w:rPr>
          <w:t xml:space="preserve"> NPLI)</w:t>
        </w:r>
      </w:ins>
      <w:ins w:id="250" w:author="Ericsson-v1" w:date="2021-04-06T10:19:00Z">
        <w:r>
          <w:rPr>
            <w:lang w:eastAsia="zh-CN"/>
          </w:rPr>
          <w:t xml:space="preserve"> via Npcf_PolicyAuthorization_Create</w:t>
        </w:r>
      </w:ins>
      <w:ins w:id="251" w:author="Jesus de Gregorio" w:date="2021-04-06T14:24:00Z">
        <w:r>
          <w:rPr>
            <w:lang w:eastAsia="zh-CN"/>
          </w:rPr>
          <w:t>.</w:t>
        </w:r>
      </w:ins>
    </w:p>
    <w:p w14:paraId="5317D601" w14:textId="77777777" w:rsidR="0044693B" w:rsidRDefault="0044693B" w:rsidP="0044693B">
      <w:pPr>
        <w:pStyle w:val="B1"/>
        <w:rPr>
          <w:ins w:id="252" w:author="Ericsson-v1" w:date="2021-04-06T09:12:00Z"/>
          <w:lang w:eastAsia="zh-CN"/>
        </w:rPr>
      </w:pPr>
      <w:ins w:id="253" w:author="Ericsson-v1" w:date="2021-04-06T10:19:00Z">
        <w:r>
          <w:rPr>
            <w:lang w:eastAsia="zh-CN"/>
          </w:rPr>
          <w:t>3</w:t>
        </w:r>
      </w:ins>
      <w:ins w:id="254" w:author="Ericsson-v1" w:date="2021-04-06T09:12:00Z">
        <w:r>
          <w:rPr>
            <w:lang w:eastAsia="zh-CN"/>
          </w:rPr>
          <w:t>.</w:t>
        </w:r>
        <w:r>
          <w:rPr>
            <w:lang w:eastAsia="zh-CN"/>
          </w:rPr>
          <w:tab/>
        </w:r>
      </w:ins>
      <w:ins w:id="255" w:author="Ericsson-v1" w:date="2021-04-06T10:22:00Z">
        <w:r>
          <w:rPr>
            <w:lang w:eastAsia="zh-CN"/>
          </w:rPr>
          <w:t>E</w:t>
        </w:r>
      </w:ins>
      <w:ins w:id="256" w:author="Ericsson-v1" w:date="2021-04-06T10:23:00Z">
        <w:r>
          <w:rPr>
            <w:lang w:eastAsia="zh-CN"/>
          </w:rPr>
          <w:t>ither</w:t>
        </w:r>
      </w:ins>
      <w:ins w:id="257" w:author="Ericsson-v1" w:date="2021-04-06T10:20:00Z">
        <w:r>
          <w:rPr>
            <w:lang w:eastAsia="zh-CN"/>
          </w:rPr>
          <w:t xml:space="preserve"> UPF service area is available at PCF (</w:t>
        </w:r>
      </w:ins>
      <w:ins w:id="258" w:author="Ericsson-v1" w:date="2021-04-06T10:21:00Z">
        <w:r>
          <w:rPr>
            <w:lang w:eastAsia="zh-CN"/>
          </w:rPr>
          <w:t xml:space="preserve">e.g. </w:t>
        </w:r>
      </w:ins>
      <w:ins w:id="259" w:author="Ericsson-v1" w:date="2021-04-06T10:20:00Z">
        <w:r>
          <w:rPr>
            <w:lang w:eastAsia="zh-CN"/>
          </w:rPr>
          <w:t xml:space="preserve">SMF included the information based on local policy at </w:t>
        </w:r>
      </w:ins>
      <w:ins w:id="260" w:author="Ericsson-v1" w:date="2021-04-06T10:21:00Z">
        <w:r>
          <w:rPr>
            <w:lang w:eastAsia="zh-CN"/>
          </w:rPr>
          <w:t>Npcf_SMPolicyControl_Create</w:t>
        </w:r>
      </w:ins>
      <w:ins w:id="261" w:author="Ericsson-v1" w:date="2021-04-06T10:22:00Z">
        <w:r>
          <w:rPr>
            <w:lang w:eastAsia="zh-CN"/>
          </w:rPr>
          <w:t>)</w:t>
        </w:r>
      </w:ins>
      <w:ins w:id="262" w:author="Ericsson-v1" w:date="2021-04-06T10:23:00Z">
        <w:r>
          <w:rPr>
            <w:lang w:eastAsia="zh-CN"/>
          </w:rPr>
          <w:t xml:space="preserve"> or PCF requests the information from SMF</w:t>
        </w:r>
      </w:ins>
      <w:ins w:id="263" w:author="Ericsson-v1" w:date="2021-04-06T10:24:00Z">
        <w:r>
          <w:rPr>
            <w:lang w:eastAsia="zh-CN"/>
          </w:rPr>
          <w:t xml:space="preserve"> (</w:t>
        </w:r>
        <w:r>
          <w:t>Npcf_SMPolicyControl_UpdateNotify)</w:t>
        </w:r>
      </w:ins>
      <w:ins w:id="264" w:author="Ericsson-v1" w:date="2021-04-06T10:25:00Z">
        <w:r>
          <w:t>.</w:t>
        </w:r>
      </w:ins>
    </w:p>
    <w:p w14:paraId="5479C35F" w14:textId="77777777" w:rsidR="0044693B" w:rsidRDefault="0044693B" w:rsidP="0044693B">
      <w:pPr>
        <w:pStyle w:val="B1"/>
        <w:rPr>
          <w:ins w:id="265" w:author="Ericsson-v1" w:date="2021-04-06T09:12:00Z"/>
          <w:lang w:eastAsia="zh-CN"/>
        </w:rPr>
      </w:pPr>
      <w:ins w:id="266" w:author="Ericsson-v1" w:date="2021-04-06T10:25:00Z">
        <w:r>
          <w:rPr>
            <w:lang w:eastAsia="zh-CN"/>
          </w:rPr>
          <w:t>4</w:t>
        </w:r>
      </w:ins>
      <w:ins w:id="267" w:author="Ericsson-v1" w:date="2021-04-06T09:12:00Z">
        <w:r>
          <w:rPr>
            <w:lang w:eastAsia="zh-CN"/>
          </w:rPr>
          <w:t>.</w:t>
        </w:r>
        <w:r>
          <w:rPr>
            <w:lang w:eastAsia="zh-CN"/>
          </w:rPr>
          <w:tab/>
        </w:r>
      </w:ins>
      <w:ins w:id="268" w:author="Ericsson-v1" w:date="2021-04-06T10:25:00Z">
        <w:r>
          <w:rPr>
            <w:lang w:eastAsia="zh-CN"/>
          </w:rPr>
          <w:t>PCF returns the UPF service area (possibly with NPLI, if requested previously)</w:t>
        </w:r>
      </w:ins>
      <w:ins w:id="269" w:author="Jesus de Gregorio" w:date="2021-04-06T14:24:00Z">
        <w:r>
          <w:rPr>
            <w:lang w:eastAsia="zh-CN"/>
          </w:rPr>
          <w:t>.</w:t>
        </w:r>
      </w:ins>
    </w:p>
    <w:p w14:paraId="5E48F9A3" w14:textId="77777777" w:rsidR="0044693B" w:rsidRDefault="0044693B" w:rsidP="0044693B">
      <w:pPr>
        <w:pStyle w:val="B1"/>
        <w:rPr>
          <w:ins w:id="270" w:author="Ericsson-v1" w:date="2021-04-06T09:12:00Z"/>
          <w:lang w:eastAsia="zh-CN"/>
        </w:rPr>
      </w:pPr>
      <w:ins w:id="271" w:author="Ericsson-v1" w:date="2021-04-06T10:26:00Z">
        <w:r>
          <w:rPr>
            <w:lang w:eastAsia="zh-CN"/>
          </w:rPr>
          <w:t>5</w:t>
        </w:r>
      </w:ins>
      <w:ins w:id="272" w:author="Ericsson-v1" w:date="2021-04-06T09:12:00Z">
        <w:r>
          <w:rPr>
            <w:lang w:eastAsia="zh-CN"/>
          </w:rPr>
          <w:t>.</w:t>
        </w:r>
        <w:r>
          <w:rPr>
            <w:lang w:eastAsia="zh-CN"/>
          </w:rPr>
          <w:tab/>
        </w:r>
      </w:ins>
      <w:ins w:id="273" w:author="Ericsson-v1" w:date="2021-04-06T10:27:00Z">
        <w:r>
          <w:rPr>
            <w:lang w:eastAsia="zh-CN"/>
          </w:rPr>
          <w:t>Based on current UPF service area, P-CSCF selects an optimal MGW/ATGW</w:t>
        </w:r>
      </w:ins>
      <w:ins w:id="274" w:author="Ericsson-v1" w:date="2021-04-06T10:28:00Z">
        <w:r>
          <w:rPr>
            <w:lang w:eastAsia="zh-CN"/>
          </w:rPr>
          <w:t>, using local configuration.</w:t>
        </w:r>
      </w:ins>
    </w:p>
    <w:p w14:paraId="309DD229" w14:textId="77777777" w:rsidR="0044693B" w:rsidRDefault="0044693B" w:rsidP="0044693B">
      <w:pPr>
        <w:pStyle w:val="B1"/>
        <w:rPr>
          <w:ins w:id="275" w:author="Jesus de Gregorio" w:date="2021-04-06T01:41:00Z"/>
          <w:lang w:eastAsia="zh-CN"/>
        </w:rPr>
      </w:pPr>
      <w:ins w:id="276" w:author="Ericsson-v1" w:date="2021-04-06T10:28:00Z">
        <w:r>
          <w:rPr>
            <w:lang w:eastAsia="zh-CN"/>
          </w:rPr>
          <w:lastRenderedPageBreak/>
          <w:t>6</w:t>
        </w:r>
      </w:ins>
      <w:ins w:id="277" w:author="Ericsson-v1" w:date="2021-04-06T09:12:00Z">
        <w:r>
          <w:rPr>
            <w:lang w:eastAsia="zh-CN"/>
          </w:rPr>
          <w:t>.</w:t>
        </w:r>
        <w:r>
          <w:rPr>
            <w:lang w:eastAsia="zh-CN"/>
          </w:rPr>
          <w:tab/>
        </w:r>
      </w:ins>
      <w:ins w:id="278" w:author="Ericsson-v1" w:date="2021-04-06T10:29:00Z">
        <w:r>
          <w:rPr>
            <w:lang w:eastAsia="zh-CN"/>
          </w:rPr>
          <w:t>Before forwarding the SIP request, P-CSCF includes the UPF service area (e.g. in SIP PANI</w:t>
        </w:r>
      </w:ins>
      <w:ins w:id="279" w:author="Ericsson-v1" w:date="2021-04-06T10:30:00Z">
        <w:r>
          <w:rPr>
            <w:lang w:eastAsia="zh-CN"/>
          </w:rPr>
          <w:t xml:space="preserve"> header</w:t>
        </w:r>
      </w:ins>
      <w:ins w:id="280" w:author="Ericsson-v1" w:date="2021-04-06T10:29:00Z">
        <w:r>
          <w:rPr>
            <w:lang w:eastAsia="zh-CN"/>
          </w:rPr>
          <w:t>)</w:t>
        </w:r>
      </w:ins>
      <w:ins w:id="281" w:author="Ericsson-v1" w:date="2021-04-06T10:30:00Z">
        <w:r>
          <w:rPr>
            <w:lang w:eastAsia="zh-CN"/>
          </w:rPr>
          <w:t xml:space="preserve"> so that IMS nodes (e.g. IMS-A</w:t>
        </w:r>
      </w:ins>
      <w:ins w:id="282" w:author="Ericsson-v1" w:date="2021-04-06T10:31:00Z">
        <w:r>
          <w:rPr>
            <w:lang w:eastAsia="zh-CN"/>
          </w:rPr>
          <w:t xml:space="preserve">S) </w:t>
        </w:r>
      </w:ins>
      <w:ins w:id="283" w:author="Ericsson-v1" w:date="2021-04-06T10:30:00Z">
        <w:r>
          <w:rPr>
            <w:lang w:eastAsia="zh-CN"/>
          </w:rPr>
          <w:t>may use it</w:t>
        </w:r>
      </w:ins>
      <w:ins w:id="284" w:author="Ericsson-v1" w:date="2021-04-06T10:31:00Z">
        <w:r>
          <w:rPr>
            <w:lang w:eastAsia="zh-CN"/>
          </w:rPr>
          <w:t xml:space="preserve"> to assist a media plane function (e.g. MRF).</w:t>
        </w:r>
      </w:ins>
    </w:p>
    <w:p w14:paraId="3194309C" w14:textId="1F2EB55A" w:rsidR="0044693B" w:rsidRDefault="0044693B" w:rsidP="0044693B">
      <w:pPr>
        <w:pStyle w:val="3"/>
        <w:rPr>
          <w:ins w:id="285" w:author="Jesus de Gregorio" w:date="2021-04-06T01:41:00Z"/>
          <w:lang w:eastAsia="en-US"/>
        </w:rPr>
      </w:pPr>
      <w:bookmarkStart w:id="286" w:name="_Toc57269243"/>
      <w:ins w:id="287" w:author="Jesus de Gregorio" w:date="2021-04-06T01:41:00Z">
        <w:r>
          <w:t>6.</w:t>
        </w:r>
        <w:del w:id="288" w:author="Rapporteur" w:date="2021-04-27T16:56:00Z">
          <w:r w:rsidDel="00701774">
            <w:rPr>
              <w:highlight w:val="yellow"/>
            </w:rPr>
            <w:delText>x</w:delText>
          </w:r>
        </w:del>
      </w:ins>
      <w:ins w:id="289" w:author="Rapporteur" w:date="2021-04-27T16:56:00Z">
        <w:r w:rsidR="00701774">
          <w:t>4</w:t>
        </w:r>
      </w:ins>
      <w:ins w:id="290" w:author="Jesus de Gregorio" w:date="2021-04-06T01:41:00Z">
        <w:r>
          <w:t>.2</w:t>
        </w:r>
        <w:r>
          <w:tab/>
          <w:t>Impacts on existing nodes and functions</w:t>
        </w:r>
        <w:bookmarkEnd w:id="286"/>
      </w:ins>
    </w:p>
    <w:p w14:paraId="1D198F9D" w14:textId="5DC6BFD2" w:rsidR="0044693B" w:rsidRDefault="0044693B" w:rsidP="0044693B">
      <w:pPr>
        <w:pStyle w:val="4"/>
        <w:rPr>
          <w:ins w:id="291" w:author="Jesus de Gregorio" w:date="2021-04-06T01:41:00Z"/>
        </w:rPr>
      </w:pPr>
      <w:bookmarkStart w:id="292" w:name="_Toc57269244"/>
      <w:ins w:id="293" w:author="Jesus de Gregorio" w:date="2021-04-06T01:41:00Z">
        <w:r>
          <w:t>6.</w:t>
        </w:r>
        <w:del w:id="294" w:author="Rapporteur" w:date="2021-04-27T16:56:00Z">
          <w:r w:rsidDel="00701774">
            <w:rPr>
              <w:highlight w:val="yellow"/>
            </w:rPr>
            <w:delText>x</w:delText>
          </w:r>
        </w:del>
      </w:ins>
      <w:ins w:id="295" w:author="Rapporteur" w:date="2021-04-27T16:56:00Z">
        <w:r w:rsidR="00701774">
          <w:t>4</w:t>
        </w:r>
      </w:ins>
      <w:ins w:id="296" w:author="Jesus de Gregorio" w:date="2021-04-06T01:41:00Z">
        <w:r>
          <w:t>.2.1</w:t>
        </w:r>
        <w:r>
          <w:tab/>
          <w:t>SMF</w:t>
        </w:r>
        <w:bookmarkEnd w:id="292"/>
      </w:ins>
    </w:p>
    <w:p w14:paraId="78A743B0" w14:textId="77777777" w:rsidR="0044693B" w:rsidRDefault="0044693B" w:rsidP="0044693B">
      <w:pPr>
        <w:rPr>
          <w:ins w:id="297" w:author="Jesus de Gregorio" w:date="2021-04-06T01:41:00Z"/>
        </w:rPr>
      </w:pPr>
      <w:ins w:id="298" w:author="Jesus de Gregorio" w:date="2021-04-06T01:41:00Z">
        <w:r>
          <w:t>When the SMF makes use of the Npcf_SMPolicyControl service, it may send (based on local policy) the UPF service area (serving scope) as received from NRF during UPF NF discovery.</w:t>
        </w:r>
      </w:ins>
    </w:p>
    <w:p w14:paraId="43DCA5FB" w14:textId="6DF0276E" w:rsidR="0044693B" w:rsidRDefault="0044693B" w:rsidP="0044693B">
      <w:pPr>
        <w:pStyle w:val="4"/>
        <w:rPr>
          <w:ins w:id="299" w:author="Jesus de Gregorio" w:date="2021-04-06T01:41:00Z"/>
        </w:rPr>
      </w:pPr>
      <w:bookmarkStart w:id="300" w:name="_Toc57269245"/>
      <w:ins w:id="301" w:author="Jesus de Gregorio" w:date="2021-04-06T01:41:00Z">
        <w:r>
          <w:t>6.</w:t>
        </w:r>
        <w:del w:id="302" w:author="Rapporteur" w:date="2021-04-27T16:56:00Z">
          <w:r w:rsidDel="00701774">
            <w:rPr>
              <w:highlight w:val="yellow"/>
            </w:rPr>
            <w:delText>x</w:delText>
          </w:r>
        </w:del>
      </w:ins>
      <w:ins w:id="303" w:author="Rapporteur" w:date="2021-04-27T16:56:00Z">
        <w:r w:rsidR="00701774">
          <w:t>4</w:t>
        </w:r>
      </w:ins>
      <w:ins w:id="304" w:author="Jesus de Gregorio" w:date="2021-04-06T01:41:00Z">
        <w:r>
          <w:t>.2.2</w:t>
        </w:r>
        <w:r>
          <w:tab/>
        </w:r>
        <w:bookmarkEnd w:id="300"/>
        <w:r>
          <w:t>PCF</w:t>
        </w:r>
      </w:ins>
    </w:p>
    <w:p w14:paraId="02D86F85" w14:textId="77777777" w:rsidR="0044693B" w:rsidRDefault="0044693B" w:rsidP="0044693B">
      <w:pPr>
        <w:rPr>
          <w:ins w:id="305" w:author="Jesus de Gregorio" w:date="2021-04-06T01:41:00Z"/>
        </w:rPr>
      </w:pPr>
      <w:ins w:id="306" w:author="Jesus de Gregorio" w:date="2021-04-06T01:41:00Z">
        <w:r>
          <w:t>When the PCF receives the Npcf_SMPolicy</w:t>
        </w:r>
      </w:ins>
      <w:ins w:id="307" w:author="Jesus de Gregorio" w:date="2021-04-06T14:23:00Z">
        <w:r>
          <w:t>Authorization</w:t>
        </w:r>
      </w:ins>
      <w:ins w:id="308" w:author="Jesus de Gregorio" w:date="2021-04-06T01:41:00Z">
        <w:r>
          <w:t xml:space="preserve"> service operation, it may request SMF (based on local policy) to be notified about UPF service area change.</w:t>
        </w:r>
      </w:ins>
    </w:p>
    <w:p w14:paraId="443AF2EB" w14:textId="0AE15B26" w:rsidR="0044693B" w:rsidRDefault="0044693B" w:rsidP="0044693B">
      <w:pPr>
        <w:pStyle w:val="4"/>
        <w:rPr>
          <w:ins w:id="309" w:author="Jesus de Gregorio" w:date="2021-04-06T01:41:00Z"/>
        </w:rPr>
      </w:pPr>
      <w:bookmarkStart w:id="310" w:name="_Toc57269246"/>
      <w:ins w:id="311" w:author="Jesus de Gregorio" w:date="2021-04-06T01:41:00Z">
        <w:r>
          <w:t>6.</w:t>
        </w:r>
        <w:del w:id="312" w:author="Rapporteur" w:date="2021-04-27T16:57:00Z">
          <w:r w:rsidDel="00701774">
            <w:rPr>
              <w:highlight w:val="yellow"/>
            </w:rPr>
            <w:delText>x</w:delText>
          </w:r>
        </w:del>
      </w:ins>
      <w:ins w:id="313" w:author="Rapporteur" w:date="2021-04-27T16:57:00Z">
        <w:r w:rsidR="00701774">
          <w:t>4</w:t>
        </w:r>
      </w:ins>
      <w:ins w:id="314" w:author="Jesus de Gregorio" w:date="2021-04-06T01:41:00Z">
        <w:r>
          <w:t>.2.3</w:t>
        </w:r>
        <w:r>
          <w:tab/>
        </w:r>
        <w:bookmarkEnd w:id="310"/>
        <w:r>
          <w:t>P-CSCF</w:t>
        </w:r>
      </w:ins>
    </w:p>
    <w:p w14:paraId="248604A8" w14:textId="77777777" w:rsidR="0044693B" w:rsidRDefault="0044693B" w:rsidP="0044693B">
      <w:pPr>
        <w:rPr>
          <w:ins w:id="315" w:author="Jesus de Gregorio" w:date="2021-04-06T01:41:00Z"/>
        </w:rPr>
      </w:pPr>
      <w:ins w:id="316" w:author="Jesus de Gregorio" w:date="2021-04-06T01:41:00Z">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ins>
    </w:p>
    <w:p w14:paraId="446D5EFF" w14:textId="7C485B4C" w:rsidR="0044693B" w:rsidRDefault="0044693B" w:rsidP="0044693B">
      <w:pPr>
        <w:pStyle w:val="4"/>
        <w:rPr>
          <w:ins w:id="317" w:author="Jesus de Gregorio" w:date="2021-04-06T01:41:00Z"/>
        </w:rPr>
      </w:pPr>
      <w:bookmarkStart w:id="318" w:name="_Toc57269247"/>
      <w:ins w:id="319" w:author="Jesus de Gregorio" w:date="2021-04-06T01:41:00Z">
        <w:r>
          <w:t>6.</w:t>
        </w:r>
        <w:del w:id="320" w:author="Rapporteur" w:date="2021-04-27T16:57:00Z">
          <w:r w:rsidDel="00701774">
            <w:rPr>
              <w:highlight w:val="yellow"/>
            </w:rPr>
            <w:delText>x</w:delText>
          </w:r>
        </w:del>
      </w:ins>
      <w:ins w:id="321" w:author="Rapporteur" w:date="2021-04-27T16:57:00Z">
        <w:r w:rsidR="00701774">
          <w:t>4</w:t>
        </w:r>
      </w:ins>
      <w:ins w:id="322" w:author="Jesus de Gregorio" w:date="2021-04-06T01:41:00Z">
        <w:r>
          <w:t>.2.4</w:t>
        </w:r>
        <w:r>
          <w:tab/>
        </w:r>
        <w:bookmarkEnd w:id="318"/>
        <w:r>
          <w:t>IMS-AS</w:t>
        </w:r>
      </w:ins>
    </w:p>
    <w:p w14:paraId="32E23ECB" w14:textId="77777777" w:rsidR="0044693B" w:rsidRDefault="0044693B" w:rsidP="0044693B">
      <w:pPr>
        <w:rPr>
          <w:ins w:id="323" w:author="Jesus de Gregorio" w:date="2021-04-06T01:41:00Z"/>
        </w:rPr>
      </w:pPr>
      <w:ins w:id="324" w:author="Jesus de Gregorio" w:date="2021-04-06T01:41:00Z">
        <w:r>
          <w:t>When the IMS-AS selects an MRF, it may make use of the UPF service area received in the SIP request.</w:t>
        </w:r>
      </w:ins>
    </w:p>
    <w:p w14:paraId="2C8FC9A3" w14:textId="7808CF2E" w:rsidR="0044693B" w:rsidRDefault="0044693B" w:rsidP="0044693B">
      <w:pPr>
        <w:pStyle w:val="4"/>
        <w:rPr>
          <w:ins w:id="325" w:author="Jesus de Gregorio" w:date="2021-04-06T01:41:00Z"/>
        </w:rPr>
      </w:pPr>
      <w:ins w:id="326" w:author="Jesus de Gregorio" w:date="2021-04-06T01:41:00Z">
        <w:r>
          <w:t>6.</w:t>
        </w:r>
        <w:del w:id="327" w:author="Rapporteur" w:date="2021-04-27T16:57:00Z">
          <w:r w:rsidDel="00701774">
            <w:rPr>
              <w:highlight w:val="yellow"/>
            </w:rPr>
            <w:delText>x</w:delText>
          </w:r>
        </w:del>
      </w:ins>
      <w:ins w:id="328" w:author="Rapporteur" w:date="2021-04-27T16:57:00Z">
        <w:r w:rsidR="00701774">
          <w:t>4</w:t>
        </w:r>
      </w:ins>
      <w:ins w:id="329" w:author="Jesus de Gregorio" w:date="2021-04-06T01:41:00Z">
        <w:r>
          <w:t>.2.5</w:t>
        </w:r>
        <w:r>
          <w:tab/>
          <w:t>MGCF</w:t>
        </w:r>
      </w:ins>
    </w:p>
    <w:p w14:paraId="23374E87" w14:textId="77777777" w:rsidR="0044693B" w:rsidRDefault="0044693B" w:rsidP="0044693B">
      <w:pPr>
        <w:rPr>
          <w:ins w:id="330" w:author="Jesus de Gregorio" w:date="2021-04-06T01:41:00Z"/>
        </w:rPr>
      </w:pPr>
      <w:ins w:id="331" w:author="Jesus de Gregorio" w:date="2021-04-06T01:41:00Z">
        <w:r>
          <w:t>When the MGCF selects an IM-MGW, it may make use of the UPF service area received in the SIP request.</w:t>
        </w:r>
      </w:ins>
    </w:p>
    <w:p w14:paraId="1BCC627E" w14:textId="125BE7A9" w:rsidR="0044693B" w:rsidRDefault="0044693B" w:rsidP="0044693B">
      <w:pPr>
        <w:pStyle w:val="4"/>
        <w:rPr>
          <w:ins w:id="332" w:author="Jesus de Gregorio" w:date="2021-04-06T01:41:00Z"/>
        </w:rPr>
      </w:pPr>
      <w:ins w:id="333" w:author="Jesus de Gregorio" w:date="2021-04-06T01:41:00Z">
        <w:r>
          <w:t>6.</w:t>
        </w:r>
        <w:del w:id="334" w:author="Rapporteur" w:date="2021-04-27T16:57:00Z">
          <w:r w:rsidDel="00701774">
            <w:rPr>
              <w:highlight w:val="yellow"/>
            </w:rPr>
            <w:delText>x</w:delText>
          </w:r>
        </w:del>
      </w:ins>
      <w:ins w:id="335" w:author="Rapporteur" w:date="2021-04-27T16:57:00Z">
        <w:r w:rsidR="00701774">
          <w:t>4</w:t>
        </w:r>
      </w:ins>
      <w:ins w:id="336" w:author="Jesus de Gregorio" w:date="2021-04-06T01:41:00Z">
        <w:r>
          <w:t>.2.6</w:t>
        </w:r>
        <w:r>
          <w:tab/>
          <w:t>BGCF</w:t>
        </w:r>
      </w:ins>
    </w:p>
    <w:p w14:paraId="0AEB4043" w14:textId="77777777" w:rsidR="0044693B" w:rsidRDefault="0044693B" w:rsidP="0044693B">
      <w:pPr>
        <w:rPr>
          <w:ins w:id="337" w:author="Ericsson-v1" w:date="2021-04-06T10:31:00Z"/>
        </w:rPr>
      </w:pPr>
      <w:ins w:id="338" w:author="Jesus de Gregorio" w:date="2021-04-06T01:41:00Z">
        <w:r>
          <w:t>When the BGCF selects an MGCF, it may make use of the UPF service area received in the SIP request.</w:t>
        </w:r>
      </w:ins>
    </w:p>
    <w:p w14:paraId="3C56A97D" w14:textId="06F28EE0" w:rsidR="0044693B" w:rsidRDefault="0044693B" w:rsidP="0044693B">
      <w:pPr>
        <w:pStyle w:val="2"/>
        <w:rPr>
          <w:ins w:id="339" w:author="Jesus de Gregorio" w:date="2021-04-06T01:41:00Z"/>
        </w:rPr>
      </w:pPr>
      <w:ins w:id="340" w:author="Jesus de Gregorio" w:date="2021-04-06T01:41:00Z">
        <w:r>
          <w:t>6.</w:t>
        </w:r>
      </w:ins>
      <w:ins w:id="341" w:author="Jesus de Gregorio - 2" w:date="2021-04-15T20:23:00Z">
        <w:del w:id="342" w:author="Rapporteur" w:date="2021-04-27T16:57:00Z">
          <w:r w:rsidDel="00701774">
            <w:delText>y</w:delText>
          </w:r>
        </w:del>
      </w:ins>
      <w:ins w:id="343" w:author="Rapporteur" w:date="2021-04-27T16:57:00Z">
        <w:r w:rsidR="00701774">
          <w:t>5</w:t>
        </w:r>
      </w:ins>
      <w:ins w:id="344" w:author="Jesus de Gregorio" w:date="2021-04-06T01:41:00Z">
        <w:r>
          <w:tab/>
          <w:t>Solution #</w:t>
        </w:r>
      </w:ins>
      <w:ins w:id="345" w:author="Jesus de Gregorio - 2" w:date="2021-04-15T20:22:00Z">
        <w:del w:id="346" w:author="Rapporteur" w:date="2021-04-27T16:57:00Z">
          <w:r w:rsidDel="00701774">
            <w:delText>Y</w:delText>
          </w:r>
        </w:del>
      </w:ins>
      <w:ins w:id="347" w:author="Rapporteur" w:date="2021-04-27T16:57:00Z">
        <w:r w:rsidR="00701774">
          <w:t>5</w:t>
        </w:r>
      </w:ins>
      <w:ins w:id="348" w:author="Jesus de Gregorio" w:date="2021-04-06T01:41:00Z">
        <w:r>
          <w:t xml:space="preserve">: </w:t>
        </w:r>
      </w:ins>
      <w:ins w:id="349" w:author="Jesus de Gregorio - 2" w:date="2021-04-15T20:21:00Z">
        <w:r>
          <w:t xml:space="preserve">Discovery of </w:t>
        </w:r>
      </w:ins>
      <w:ins w:id="350" w:author="Jesus de Gregorio - 2" w:date="2021-04-15T20:22:00Z">
        <w:r>
          <w:t>NFs from IMS nodes</w:t>
        </w:r>
      </w:ins>
      <w:ins w:id="351" w:author="Jesus de Gregorio - 2" w:date="2021-04-15T20:21:00Z">
        <w:r>
          <w:t xml:space="preserve"> </w:t>
        </w:r>
      </w:ins>
    </w:p>
    <w:p w14:paraId="63B0EF75" w14:textId="54FC509B" w:rsidR="0044693B" w:rsidRDefault="0044693B" w:rsidP="0044693B">
      <w:pPr>
        <w:pStyle w:val="3"/>
        <w:rPr>
          <w:ins w:id="352" w:author="Jesus de Gregorio" w:date="2021-04-06T01:41:00Z"/>
        </w:rPr>
      </w:pPr>
      <w:ins w:id="353" w:author="Jesus de Gregorio" w:date="2021-04-06T01:41:00Z">
        <w:r>
          <w:t>6.</w:t>
        </w:r>
      </w:ins>
      <w:ins w:id="354" w:author="Jesus de Gregorio - 2" w:date="2021-04-15T20:23:00Z">
        <w:del w:id="355" w:author="Rapporteur" w:date="2021-04-27T16:57:00Z">
          <w:r w:rsidDel="00701774">
            <w:delText>y</w:delText>
          </w:r>
        </w:del>
      </w:ins>
      <w:ins w:id="356" w:author="Rapporteur" w:date="2021-04-27T16:57:00Z">
        <w:r w:rsidR="00701774">
          <w:t>5</w:t>
        </w:r>
      </w:ins>
      <w:ins w:id="357" w:author="Jesus de Gregorio" w:date="2021-04-06T01:41:00Z">
        <w:r>
          <w:t>.1</w:t>
        </w:r>
        <w:r>
          <w:tab/>
          <w:t>Description</w:t>
        </w:r>
      </w:ins>
    </w:p>
    <w:p w14:paraId="15DF4D8C" w14:textId="77777777" w:rsidR="0044693B" w:rsidRDefault="0044693B" w:rsidP="0044693B">
      <w:pPr>
        <w:rPr>
          <w:ins w:id="358" w:author="Jesus de Gregorio - 2" w:date="2021-04-15T20:22:00Z"/>
        </w:rPr>
      </w:pPr>
      <w:ins w:id="359" w:author="Jesus de Gregorio - 2" w:date="2021-04-15T20:22:00Z">
        <w:r>
          <w:t>This is a solution to key issue #</w:t>
        </w:r>
      </w:ins>
      <w:ins w:id="360" w:author="Jesus de Gregorio - 2" w:date="2021-04-15T20:23:00Z">
        <w:r>
          <w:t>2</w:t>
        </w:r>
      </w:ins>
      <w:ins w:id="361" w:author="Jesus de Gregorio - 2" w:date="2021-04-15T20:22:00Z">
        <w:r>
          <w:t>.</w:t>
        </w:r>
      </w:ins>
    </w:p>
    <w:p w14:paraId="32AEB8DF" w14:textId="77777777" w:rsidR="0044693B" w:rsidRDefault="0044693B" w:rsidP="0044693B">
      <w:pPr>
        <w:rPr>
          <w:ins w:id="362" w:author="Jesus de Gregorio - 2" w:date="2021-04-15T20:22:00Z"/>
          <w:lang w:eastAsia="zh-CN"/>
        </w:rPr>
      </w:pPr>
      <w:ins w:id="363" w:author="Jesus de Gregorio - 2" w:date="2021-04-15T20:22:00Z">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ins>
    </w:p>
    <w:p w14:paraId="73F701A6" w14:textId="0276214F" w:rsidR="0044693B" w:rsidRDefault="0044693B" w:rsidP="0044693B">
      <w:pPr>
        <w:rPr>
          <w:ins w:id="364" w:author="Jesus de Gregorio - 2" w:date="2021-04-15T20:22:00Z"/>
          <w:lang w:eastAsia="zh-CN"/>
        </w:rPr>
      </w:pPr>
      <w:ins w:id="365" w:author="Jesus de Gregorio - 2" w:date="2021-04-15T20:22:00Z">
        <w:r>
          <w:rPr>
            <w:lang w:eastAsia="zh-CN"/>
          </w:rPr>
          <w:t>Figure 6.</w:t>
        </w:r>
      </w:ins>
      <w:ins w:id="366" w:author="Jesus de Gregorio - 2" w:date="2021-04-15T20:26:00Z">
        <w:del w:id="367" w:author="Rapporteur" w:date="2021-04-27T16:57:00Z">
          <w:r w:rsidDel="00701774">
            <w:rPr>
              <w:lang w:eastAsia="zh-CN"/>
            </w:rPr>
            <w:delText>y</w:delText>
          </w:r>
        </w:del>
      </w:ins>
      <w:ins w:id="368" w:author="Rapporteur" w:date="2021-04-27T16:57:00Z">
        <w:r w:rsidR="00701774">
          <w:rPr>
            <w:lang w:eastAsia="zh-CN"/>
          </w:rPr>
          <w:t>5</w:t>
        </w:r>
      </w:ins>
      <w:ins w:id="369" w:author="Jesus de Gregorio - 2" w:date="2021-04-15T20:22:00Z">
        <w:r>
          <w:rPr>
            <w:lang w:eastAsia="zh-CN"/>
          </w:rPr>
          <w:t>.1-1 illustrates how IMS</w:t>
        </w:r>
      </w:ins>
      <w:ins w:id="370" w:author="Jesus de Gregorio - 2" w:date="2021-04-15T20:31:00Z">
        <w:r>
          <w:rPr>
            <w:lang w:eastAsia="zh-CN"/>
          </w:rPr>
          <w:t xml:space="preserve"> nodes</w:t>
        </w:r>
      </w:ins>
      <w:ins w:id="371" w:author="Jesus de Gregorio - 2" w:date="2021-04-15T20:22:00Z">
        <w:r>
          <w:rPr>
            <w:lang w:eastAsia="zh-CN"/>
          </w:rPr>
          <w:t xml:space="preserve"> </w:t>
        </w:r>
      </w:ins>
      <w:ins w:id="372" w:author="Jesus de Gregorio - 2" w:date="2021-04-15T20:32:00Z">
        <w:r>
          <w:rPr>
            <w:lang w:eastAsia="zh-CN"/>
          </w:rPr>
          <w:t>discover ATGW, IM-MGW, MRF</w:t>
        </w:r>
      </w:ins>
      <w:ins w:id="373" w:author="Jesus de Gregorio - 2" w:date="2021-04-15T20:22:00Z">
        <w:r>
          <w:rPr>
            <w:lang w:eastAsia="zh-CN"/>
          </w:rPr>
          <w:t>.</w:t>
        </w:r>
      </w:ins>
    </w:p>
    <w:p w14:paraId="660737CF" w14:textId="77777777" w:rsidR="0044693B" w:rsidRDefault="0044693B" w:rsidP="0044693B">
      <w:pPr>
        <w:pStyle w:val="TH"/>
        <w:rPr>
          <w:ins w:id="374" w:author="Jesus de Gregorio - 2" w:date="2021-04-15T20:22:00Z"/>
          <w:rFonts w:ascii="Times New Roman" w:hAnsi="Times New Roman"/>
          <w:lang w:eastAsia="en-US"/>
        </w:rPr>
      </w:pPr>
      <w:ins w:id="375" w:author="Jesus de Gregorio - 2" w:date="2021-04-15T20:22:00Z">
        <w:r>
          <w:rPr>
            <w:rFonts w:ascii="Times New Roman" w:eastAsia="等线" w:hAnsi="Times New Roman"/>
            <w:lang w:eastAsia="en-US"/>
          </w:rPr>
          <w:object w:dxaOrig="8400" w:dyaOrig="2730" w14:anchorId="18101732">
            <v:shape id="_x0000_i1031" type="#_x0000_t75" style="width:420.2pt;height:136.5pt" o:ole="">
              <v:imagedata r:id="rId19" o:title=""/>
            </v:shape>
            <o:OLEObject Type="Embed" ProgID="Visio.Drawing.15" ShapeID="_x0000_i1031" DrawAspect="Content" ObjectID="_1681115938" r:id="rId20"/>
          </w:object>
        </w:r>
      </w:ins>
    </w:p>
    <w:p w14:paraId="3DF4FFCD" w14:textId="5C7C90AD" w:rsidR="0044693B" w:rsidRDefault="0044693B" w:rsidP="0044693B">
      <w:pPr>
        <w:pStyle w:val="TF"/>
        <w:rPr>
          <w:ins w:id="376" w:author="Jesus de Gregorio - 2" w:date="2021-04-15T20:22:00Z"/>
        </w:rPr>
      </w:pPr>
      <w:ins w:id="377" w:author="Jesus de Gregorio - 2" w:date="2021-04-15T20:22:00Z">
        <w:r>
          <w:t>Figure 6.</w:t>
        </w:r>
      </w:ins>
      <w:ins w:id="378" w:author="Jesus de Gregorio - 2" w:date="2021-04-15T20:26:00Z">
        <w:del w:id="379" w:author="Rapporteur" w:date="2021-04-27T16:57:00Z">
          <w:r w:rsidDel="00701774">
            <w:delText>y</w:delText>
          </w:r>
        </w:del>
      </w:ins>
      <w:ins w:id="380" w:author="Rapporteur" w:date="2021-04-27T16:57:00Z">
        <w:r w:rsidR="00701774">
          <w:t>5</w:t>
        </w:r>
      </w:ins>
      <w:ins w:id="381" w:author="Jesus de Gregorio - 2" w:date="2021-04-15T20:22:00Z">
        <w:r>
          <w:t xml:space="preserve">.1-1: </w:t>
        </w:r>
      </w:ins>
      <w:ins w:id="382" w:author="Jesus de Gregorio - 2" w:date="2021-04-15T20:33:00Z">
        <w:r>
          <w:rPr>
            <w:lang w:eastAsia="zh-CN"/>
          </w:rPr>
          <w:t>IMS nodes discover ATGW, IM-MGW, MRF</w:t>
        </w:r>
      </w:ins>
    </w:p>
    <w:p w14:paraId="7B06421F" w14:textId="77777777" w:rsidR="0044693B" w:rsidRDefault="0044693B" w:rsidP="0044693B">
      <w:pPr>
        <w:pStyle w:val="B1"/>
        <w:rPr>
          <w:ins w:id="383" w:author="Jesus de Gregorio - 2" w:date="2021-04-15T20:22:00Z"/>
          <w:lang w:eastAsia="zh-CN"/>
        </w:rPr>
      </w:pPr>
      <w:ins w:id="384" w:author="Jesus de Gregorio - 2" w:date="2021-04-15T20:22:00Z">
        <w:r>
          <w:rPr>
            <w:lang w:eastAsia="zh-CN"/>
          </w:rPr>
          <w:t>1.</w:t>
        </w:r>
        <w:r>
          <w:rPr>
            <w:lang w:eastAsia="zh-CN"/>
          </w:rPr>
          <w:tab/>
        </w:r>
      </w:ins>
      <w:ins w:id="385" w:author="Ericsson-v1" w:date="2021-04-20T11:23:00Z">
        <w:r>
          <w:rPr>
            <w:lang w:eastAsia="zh-CN"/>
          </w:rPr>
          <w:t xml:space="preserve">IMS node receiving the UPF </w:t>
        </w:r>
      </w:ins>
      <w:ins w:id="386" w:author="Ericsson-v1" w:date="2021-04-20T11:25:00Z">
        <w:r>
          <w:rPr>
            <w:lang w:eastAsia="zh-CN"/>
          </w:rPr>
          <w:t>information</w:t>
        </w:r>
      </w:ins>
      <w:ins w:id="387" w:author="Ericsson-v1" w:date="2021-04-20T11:23:00Z">
        <w:r>
          <w:rPr>
            <w:lang w:eastAsia="zh-CN"/>
          </w:rPr>
          <w:t xml:space="preserve"> (e.g. P-CSCF</w:t>
        </w:r>
      </w:ins>
      <w:ins w:id="388" w:author="Ericsson-v1" w:date="2021-04-20T11:24:00Z">
        <w:r>
          <w:rPr>
            <w:lang w:eastAsia="zh-CN"/>
          </w:rPr>
          <w:t>, IMS-AS</w:t>
        </w:r>
      </w:ins>
      <w:ins w:id="389" w:author="Ericsson-v1" w:date="2021-04-20T11:23:00Z">
        <w:r>
          <w:rPr>
            <w:lang w:eastAsia="zh-CN"/>
          </w:rPr>
          <w:t xml:space="preserve">) discovers </w:t>
        </w:r>
      </w:ins>
      <w:ins w:id="390" w:author="Ericsson-v1" w:date="2021-04-20T11:24:00Z">
        <w:r>
          <w:rPr>
            <w:lang w:eastAsia="zh-CN"/>
          </w:rPr>
          <w:t xml:space="preserve">the media plane </w:t>
        </w:r>
      </w:ins>
      <w:ins w:id="391" w:author="Ericsson-v1" w:date="2021-04-20T11:26:00Z">
        <w:r>
          <w:rPr>
            <w:lang w:eastAsia="zh-CN"/>
          </w:rPr>
          <w:t xml:space="preserve">IMS </w:t>
        </w:r>
      </w:ins>
      <w:ins w:id="392" w:author="Ericsson-v1" w:date="2021-04-20T11:25:00Z">
        <w:r>
          <w:rPr>
            <w:lang w:eastAsia="zh-CN"/>
          </w:rPr>
          <w:t>NF</w:t>
        </w:r>
      </w:ins>
      <w:ins w:id="393" w:author="Ericsson-v1" w:date="2021-04-20T11:24:00Z">
        <w:r>
          <w:rPr>
            <w:lang w:eastAsia="zh-CN"/>
          </w:rPr>
          <w:t xml:space="preserve"> (e.g. ATGW, MRF) with the requ</w:t>
        </w:r>
      </w:ins>
      <w:ins w:id="394" w:author="Ericsson-v1" w:date="2021-04-20T11:25:00Z">
        <w:r>
          <w:rPr>
            <w:lang w:eastAsia="zh-CN"/>
          </w:rPr>
          <w:t>ired parameters (e.g. UPF service area, codecs required to be supported)</w:t>
        </w:r>
      </w:ins>
    </w:p>
    <w:p w14:paraId="3A23999F" w14:textId="77777777" w:rsidR="0044693B" w:rsidRDefault="0044693B" w:rsidP="0044693B">
      <w:pPr>
        <w:pStyle w:val="B1"/>
        <w:rPr>
          <w:ins w:id="395" w:author="Jesus de Gregorio - 2" w:date="2021-04-15T20:22:00Z"/>
          <w:lang w:eastAsia="zh-CN"/>
        </w:rPr>
      </w:pPr>
      <w:ins w:id="396" w:author="Jesus de Gregorio - 2" w:date="2021-04-15T20:22:00Z">
        <w:r>
          <w:rPr>
            <w:lang w:eastAsia="zh-CN"/>
          </w:rPr>
          <w:t>2.</w:t>
        </w:r>
        <w:r>
          <w:rPr>
            <w:lang w:eastAsia="zh-CN"/>
          </w:rPr>
          <w:tab/>
        </w:r>
      </w:ins>
      <w:ins w:id="397" w:author="Ericsson-v1" w:date="2021-04-20T11:26:00Z">
        <w:r>
          <w:rPr>
            <w:lang w:eastAsia="zh-CN"/>
          </w:rPr>
          <w:t>NRF returns the matching NF profiles.</w:t>
        </w:r>
      </w:ins>
    </w:p>
    <w:p w14:paraId="02C93412" w14:textId="3DB533FC" w:rsidR="0044693B" w:rsidRDefault="0044693B" w:rsidP="0044693B">
      <w:pPr>
        <w:pStyle w:val="3"/>
        <w:rPr>
          <w:ins w:id="398" w:author="Jesus de Gregorio - 2" w:date="2021-04-15T20:22:00Z"/>
          <w:lang w:eastAsia="en-US"/>
        </w:rPr>
      </w:pPr>
      <w:ins w:id="399" w:author="Jesus de Gregorio - 2" w:date="2021-04-15T20:22:00Z">
        <w:r>
          <w:t>6.</w:t>
        </w:r>
      </w:ins>
      <w:ins w:id="400" w:author="Jesus de Gregorio - 2" w:date="2021-04-15T20:26:00Z">
        <w:del w:id="401" w:author="Rapporteur" w:date="2021-04-27T16:57:00Z">
          <w:r w:rsidDel="00701774">
            <w:delText>y</w:delText>
          </w:r>
        </w:del>
      </w:ins>
      <w:ins w:id="402" w:author="Rapporteur" w:date="2021-04-27T16:57:00Z">
        <w:r w:rsidR="00701774">
          <w:t>5</w:t>
        </w:r>
      </w:ins>
      <w:ins w:id="403" w:author="Jesus de Gregorio - 2" w:date="2021-04-15T20:22:00Z">
        <w:r>
          <w:t>.2</w:t>
        </w:r>
        <w:r>
          <w:tab/>
          <w:t>Impacts on existing nodes and functions</w:t>
        </w:r>
      </w:ins>
    </w:p>
    <w:p w14:paraId="7BDF38B4" w14:textId="48314AB2" w:rsidR="0044693B" w:rsidRDefault="0044693B" w:rsidP="0044693B">
      <w:pPr>
        <w:pStyle w:val="4"/>
        <w:rPr>
          <w:ins w:id="404" w:author="Jesus de Gregorio - 2" w:date="2021-04-15T20:22:00Z"/>
        </w:rPr>
      </w:pPr>
      <w:ins w:id="405" w:author="Jesus de Gregorio - 2" w:date="2021-04-15T20:22:00Z">
        <w:r>
          <w:t>6.</w:t>
        </w:r>
      </w:ins>
      <w:ins w:id="406" w:author="Jesus de Gregorio - 2" w:date="2021-04-15T20:26:00Z">
        <w:del w:id="407" w:author="Rapporteur" w:date="2021-04-27T16:57:00Z">
          <w:r w:rsidDel="00701774">
            <w:delText>y</w:delText>
          </w:r>
        </w:del>
      </w:ins>
      <w:ins w:id="408" w:author="Rapporteur" w:date="2021-04-27T16:57:00Z">
        <w:r w:rsidR="00701774">
          <w:t>5</w:t>
        </w:r>
      </w:ins>
      <w:ins w:id="409" w:author="Jesus de Gregorio - 2" w:date="2021-04-15T20:22:00Z">
        <w:r>
          <w:t>.2.</w:t>
        </w:r>
      </w:ins>
      <w:ins w:id="410" w:author="Jesus de Gregorio - 2" w:date="2021-04-15T20:34:00Z">
        <w:r>
          <w:t>1</w:t>
        </w:r>
      </w:ins>
      <w:ins w:id="411" w:author="Jesus de Gregorio - 2" w:date="2021-04-15T20:22:00Z">
        <w:r>
          <w:tab/>
          <w:t>IMS-AS</w:t>
        </w:r>
      </w:ins>
    </w:p>
    <w:p w14:paraId="3D8F4B01" w14:textId="77777777" w:rsidR="0044693B" w:rsidRDefault="0044693B" w:rsidP="0044693B">
      <w:pPr>
        <w:rPr>
          <w:ins w:id="412" w:author="Jesus de Gregorio - 2" w:date="2021-04-15T20:22:00Z"/>
        </w:rPr>
      </w:pPr>
      <w:ins w:id="413" w:author="Ericsson-v1" w:date="2021-04-16T00:55:00Z">
        <w:r>
          <w:t>T</w:t>
        </w:r>
      </w:ins>
      <w:ins w:id="414" w:author="Jesus de Gregorio - 2" w:date="2021-04-15T20:22:00Z">
        <w:r>
          <w:t xml:space="preserve">he IMS-AS discovers and selects an MRF, </w:t>
        </w:r>
      </w:ins>
      <w:ins w:id="415" w:author="Ericsson-v1" w:date="2021-04-16T00:56:00Z">
        <w:r>
          <w:t>making</w:t>
        </w:r>
      </w:ins>
      <w:ins w:id="416" w:author="Jesus de Gregorio - 2" w:date="2021-04-15T20:22:00Z">
        <w:r>
          <w:t xml:space="preserve"> use of the UPF service area received in the SIP request.</w:t>
        </w:r>
      </w:ins>
    </w:p>
    <w:p w14:paraId="3D3D2846" w14:textId="1E3C33F8" w:rsidR="0044693B" w:rsidRDefault="0044693B" w:rsidP="0044693B">
      <w:pPr>
        <w:pStyle w:val="4"/>
        <w:rPr>
          <w:ins w:id="417" w:author="Jesus de Gregorio - 2" w:date="2021-04-15T20:22:00Z"/>
        </w:rPr>
      </w:pPr>
      <w:ins w:id="418" w:author="Jesus de Gregorio - 2" w:date="2021-04-15T20:22:00Z">
        <w:r>
          <w:t>6.</w:t>
        </w:r>
      </w:ins>
      <w:ins w:id="419" w:author="Jesus de Gregorio - 2" w:date="2021-04-15T20:26:00Z">
        <w:del w:id="420" w:author="Rapporteur" w:date="2021-04-27T16:57:00Z">
          <w:r w:rsidDel="00701774">
            <w:delText>y</w:delText>
          </w:r>
        </w:del>
      </w:ins>
      <w:ins w:id="421" w:author="Rapporteur" w:date="2021-04-27T16:57:00Z">
        <w:r w:rsidR="00701774">
          <w:t>5</w:t>
        </w:r>
      </w:ins>
      <w:ins w:id="422" w:author="Jesus de Gregorio - 2" w:date="2021-04-15T20:22:00Z">
        <w:r>
          <w:t>.2.</w:t>
        </w:r>
      </w:ins>
      <w:ins w:id="423" w:author="Jesus de Gregorio - 2" w:date="2021-04-15T20:34:00Z">
        <w:r>
          <w:t>2</w:t>
        </w:r>
      </w:ins>
      <w:ins w:id="424" w:author="Jesus de Gregorio - 2" w:date="2021-04-15T20:22:00Z">
        <w:r>
          <w:tab/>
          <w:t>MGCF</w:t>
        </w:r>
      </w:ins>
    </w:p>
    <w:p w14:paraId="6E3EE722" w14:textId="77777777" w:rsidR="0044693B" w:rsidRDefault="0044693B" w:rsidP="0044693B">
      <w:pPr>
        <w:rPr>
          <w:ins w:id="425" w:author="Jesus de Gregorio - 2" w:date="2021-04-15T20:22:00Z"/>
        </w:rPr>
      </w:pPr>
      <w:ins w:id="426" w:author="Ericsson-v1" w:date="2021-04-16T00:56:00Z">
        <w:r>
          <w:t>T</w:t>
        </w:r>
      </w:ins>
      <w:ins w:id="427" w:author="Jesus de Gregorio - 2" w:date="2021-04-15T20:22:00Z">
        <w:r>
          <w:t>he MGCF discovers and selects an IM-MGW, ma</w:t>
        </w:r>
      </w:ins>
      <w:ins w:id="428" w:author="Ericsson-v1" w:date="2021-04-16T00:56:00Z">
        <w:r>
          <w:t>king</w:t>
        </w:r>
      </w:ins>
      <w:ins w:id="429" w:author="Jesus de Gregorio - 2" w:date="2021-04-15T20:22:00Z">
        <w:r>
          <w:t xml:space="preserve"> use of the UPF service area received in the SIP request.</w:t>
        </w:r>
      </w:ins>
    </w:p>
    <w:p w14:paraId="7E35FE28" w14:textId="288DF8D6" w:rsidR="0044693B" w:rsidRDefault="0044693B" w:rsidP="0044693B">
      <w:pPr>
        <w:pStyle w:val="4"/>
        <w:rPr>
          <w:ins w:id="430" w:author="Jesus de Gregorio - 2" w:date="2021-04-15T20:22:00Z"/>
        </w:rPr>
      </w:pPr>
      <w:ins w:id="431" w:author="Jesus de Gregorio - 2" w:date="2021-04-15T20:22:00Z">
        <w:r>
          <w:t>6.</w:t>
        </w:r>
      </w:ins>
      <w:ins w:id="432" w:author="Jesus de Gregorio - 2" w:date="2021-04-15T20:26:00Z">
        <w:del w:id="433" w:author="Rapporteur" w:date="2021-04-27T16:57:00Z">
          <w:r w:rsidDel="00701774">
            <w:delText>y</w:delText>
          </w:r>
        </w:del>
      </w:ins>
      <w:ins w:id="434" w:author="Rapporteur" w:date="2021-04-27T16:57:00Z">
        <w:r w:rsidR="00701774">
          <w:t>5</w:t>
        </w:r>
      </w:ins>
      <w:ins w:id="435" w:author="Jesus de Gregorio - 2" w:date="2021-04-15T20:22:00Z">
        <w:r>
          <w:t>.2.</w:t>
        </w:r>
      </w:ins>
      <w:ins w:id="436" w:author="Jesus de Gregorio - 2" w:date="2021-04-15T20:34:00Z">
        <w:del w:id="437" w:author="Rapporteur" w:date="2021-04-28T11:50:00Z">
          <w:r w:rsidDel="0018486E">
            <w:delText>4</w:delText>
          </w:r>
        </w:del>
      </w:ins>
      <w:ins w:id="438" w:author="Rapporteur" w:date="2021-04-28T11:50:00Z">
        <w:r w:rsidR="0018486E">
          <w:t>3</w:t>
        </w:r>
      </w:ins>
      <w:bookmarkStart w:id="439" w:name="_GoBack"/>
      <w:bookmarkEnd w:id="439"/>
      <w:ins w:id="440" w:author="Jesus de Gregorio - 2" w:date="2021-04-15T20:22:00Z">
        <w:r>
          <w:tab/>
          <w:t>NRF</w:t>
        </w:r>
      </w:ins>
    </w:p>
    <w:p w14:paraId="786439A4" w14:textId="77777777" w:rsidR="0044693B" w:rsidRDefault="0044693B" w:rsidP="0044693B">
      <w:pPr>
        <w:rPr>
          <w:ins w:id="441" w:author="Jesus de Gregorio - 2" w:date="2021-04-15T20:22:00Z"/>
        </w:rPr>
      </w:pPr>
      <w:ins w:id="442" w:author="Jesus de Gregorio - 2" w:date="2021-04-15T20:22:00Z">
        <w:r>
          <w:t>New type(s) of NF(s) are defined (e.g. ATGW), with the associated information (e.g. codecs supported</w:t>
        </w:r>
      </w:ins>
      <w:ins w:id="443" w:author="Ericsson-v1" w:date="2021-04-16T00:57:00Z">
        <w:r>
          <w:t>, UPF service area</w:t>
        </w:r>
      </w:ins>
      <w:ins w:id="444" w:author="Jesus de Gregorio - 2" w:date="2021-04-15T20:22:00Z">
        <w:r>
          <w:t>) so that they can be discovered by IMS nodes.</w:t>
        </w:r>
      </w:ins>
    </w:p>
    <w:p w14:paraId="53F1F42D" w14:textId="77777777" w:rsidR="00A424CF" w:rsidRDefault="00A424CF" w:rsidP="00A424CF">
      <w:pPr>
        <w:pStyle w:val="2"/>
      </w:pPr>
      <w:r>
        <w:t>6.x</w:t>
      </w:r>
      <w:r>
        <w:tab/>
        <w:t>Solution #X: &lt;Solution Title&gt;</w:t>
      </w:r>
      <w:bookmarkEnd w:id="138"/>
      <w:bookmarkEnd w:id="139"/>
      <w:bookmarkEnd w:id="140"/>
      <w:bookmarkEnd w:id="172"/>
      <w:bookmarkEnd w:id="173"/>
      <w:bookmarkEnd w:id="174"/>
      <w:bookmarkEnd w:id="196"/>
    </w:p>
    <w:p w14:paraId="04313D04" w14:textId="77777777" w:rsidR="00A424CF" w:rsidRDefault="00A424CF" w:rsidP="00A424CF">
      <w:pPr>
        <w:pStyle w:val="3"/>
      </w:pPr>
      <w:bookmarkStart w:id="445" w:name="_Toc503272512"/>
      <w:bookmarkStart w:id="446" w:name="_Toc49174030"/>
      <w:bookmarkStart w:id="447" w:name="_Toc54678987"/>
      <w:bookmarkStart w:id="448" w:name="_Toc56588849"/>
      <w:bookmarkStart w:id="449" w:name="_Toc57268928"/>
      <w:bookmarkStart w:id="450" w:name="_Toc57269216"/>
      <w:bookmarkStart w:id="451" w:name="_Toc66780015"/>
      <w:r>
        <w:t>6.x.1</w:t>
      </w:r>
      <w:r>
        <w:tab/>
        <w:t>Description</w:t>
      </w:r>
      <w:bookmarkEnd w:id="445"/>
      <w:bookmarkEnd w:id="446"/>
      <w:bookmarkEnd w:id="447"/>
      <w:bookmarkEnd w:id="448"/>
      <w:bookmarkEnd w:id="449"/>
      <w:bookmarkEnd w:id="450"/>
      <w:bookmarkEnd w:id="451"/>
    </w:p>
    <w:p w14:paraId="6FFE6DAF" w14:textId="77777777" w:rsidR="00A424CF" w:rsidRDefault="00A424CF" w:rsidP="00A424CF">
      <w:pPr>
        <w:pStyle w:val="3"/>
      </w:pPr>
      <w:bookmarkStart w:id="452" w:name="_Toc503272513"/>
      <w:bookmarkStart w:id="453" w:name="_Toc49174031"/>
      <w:bookmarkStart w:id="454" w:name="_Toc54678988"/>
      <w:bookmarkStart w:id="455" w:name="_Toc56588850"/>
      <w:bookmarkStart w:id="456" w:name="_Toc57268929"/>
      <w:bookmarkStart w:id="457" w:name="_Toc57269217"/>
      <w:bookmarkStart w:id="458" w:name="_Toc66780016"/>
      <w:r>
        <w:t>6.x.2</w:t>
      </w:r>
      <w:r>
        <w:tab/>
        <w:t>Impacts on existing nodes and functions</w:t>
      </w:r>
      <w:bookmarkEnd w:id="452"/>
      <w:bookmarkEnd w:id="453"/>
      <w:bookmarkEnd w:id="454"/>
      <w:bookmarkEnd w:id="455"/>
      <w:bookmarkEnd w:id="456"/>
      <w:bookmarkEnd w:id="457"/>
      <w:bookmarkEnd w:id="458"/>
    </w:p>
    <w:p w14:paraId="0EC2CB5D" w14:textId="77777777" w:rsidR="00A424CF" w:rsidRDefault="00A424CF" w:rsidP="00A424CF">
      <w:pPr>
        <w:pStyle w:val="3"/>
      </w:pPr>
      <w:bookmarkStart w:id="459" w:name="_Toc503272514"/>
      <w:bookmarkStart w:id="460" w:name="_Toc49174032"/>
      <w:bookmarkStart w:id="461" w:name="_Toc54678989"/>
      <w:bookmarkStart w:id="462" w:name="_Toc56588851"/>
      <w:bookmarkStart w:id="463" w:name="_Toc57268930"/>
      <w:bookmarkStart w:id="464" w:name="_Toc57269218"/>
      <w:bookmarkStart w:id="465" w:name="_Toc66780017"/>
      <w:r>
        <w:t>6.x.3</w:t>
      </w:r>
      <w:r>
        <w:tab/>
        <w:t>Solution Evaluation</w:t>
      </w:r>
      <w:bookmarkEnd w:id="459"/>
      <w:bookmarkEnd w:id="460"/>
      <w:bookmarkEnd w:id="461"/>
      <w:bookmarkEnd w:id="462"/>
      <w:bookmarkEnd w:id="463"/>
      <w:bookmarkEnd w:id="464"/>
      <w:bookmarkEnd w:id="465"/>
    </w:p>
    <w:p w14:paraId="62005AC4" w14:textId="77777777" w:rsidR="00A424CF" w:rsidRDefault="00A424CF" w:rsidP="00A424CF">
      <w:pPr>
        <w:pStyle w:val="1"/>
      </w:pPr>
      <w:bookmarkStart w:id="466" w:name="_Toc503272515"/>
      <w:bookmarkStart w:id="467" w:name="_Toc49174033"/>
      <w:bookmarkStart w:id="468" w:name="_Toc54678990"/>
      <w:bookmarkStart w:id="469" w:name="_Toc56588852"/>
      <w:bookmarkStart w:id="470" w:name="_Toc57268931"/>
      <w:bookmarkStart w:id="471" w:name="_Toc57269219"/>
      <w:bookmarkStart w:id="472" w:name="_Toc66780018"/>
      <w:r>
        <w:t>7</w:t>
      </w:r>
      <w:r>
        <w:tab/>
        <w:t>Overall Evaluation</w:t>
      </w:r>
      <w:bookmarkEnd w:id="466"/>
      <w:bookmarkEnd w:id="467"/>
      <w:bookmarkEnd w:id="468"/>
      <w:bookmarkEnd w:id="469"/>
      <w:bookmarkEnd w:id="470"/>
      <w:bookmarkEnd w:id="471"/>
      <w:bookmarkEnd w:id="472"/>
    </w:p>
    <w:p w14:paraId="17ED75B1" w14:textId="77777777" w:rsidR="00782876" w:rsidRDefault="00782876" w:rsidP="00782876">
      <w:pPr>
        <w:pStyle w:val="2"/>
        <w:rPr>
          <w:ins w:id="473" w:author="Ericsson-v1" w:date="2021-04-06T00:51:00Z"/>
        </w:rPr>
      </w:pPr>
      <w:ins w:id="474" w:author="Ericsson-v1" w:date="2021-04-06T00:51:00Z">
        <w:r>
          <w:t>7.1</w:t>
        </w:r>
        <w:r>
          <w:tab/>
          <w:t>Evaluation of solutions addressing key issue #1</w:t>
        </w:r>
      </w:ins>
    </w:p>
    <w:p w14:paraId="0BC8C498" w14:textId="5E91765C" w:rsidR="00782876" w:rsidRDefault="00782876" w:rsidP="00782876">
      <w:pPr>
        <w:rPr>
          <w:ins w:id="475" w:author="Ericsson-v1" w:date="2021-04-06T00:51:00Z"/>
          <w:b/>
        </w:rPr>
      </w:pPr>
      <w:ins w:id="476" w:author="Ericsson-v1" w:date="2021-04-06T00:51:00Z">
        <w:r>
          <w:rPr>
            <w:b/>
          </w:rPr>
          <w:t>Solution #</w:t>
        </w:r>
        <w:del w:id="477" w:author="Rapporteur" w:date="2021-04-27T16:58:00Z">
          <w:r w:rsidDel="00701774">
            <w:rPr>
              <w:b/>
            </w:rPr>
            <w:delText>2</w:delText>
          </w:r>
        </w:del>
      </w:ins>
      <w:ins w:id="478" w:author="Rapporteur" w:date="2021-04-27T16:58:00Z">
        <w:r w:rsidR="00701774">
          <w:rPr>
            <w:b/>
          </w:rPr>
          <w:t>4</w:t>
        </w:r>
      </w:ins>
      <w:ins w:id="479" w:author="Ericsson-v1" w:date="2021-04-06T00:51:00Z">
        <w:r>
          <w:rPr>
            <w:b/>
          </w:rPr>
          <w:t>:</w:t>
        </w:r>
      </w:ins>
      <w:ins w:id="480" w:author="Jesus de Gregorio" w:date="2021-04-06T01:52:00Z">
        <w:r>
          <w:rPr>
            <w:b/>
          </w:rPr>
          <w:t xml:space="preserve"> </w:t>
        </w:r>
        <w:r>
          <w:t>Conveying UPF service area to IMS nodes via PCF N5</w:t>
        </w:r>
      </w:ins>
    </w:p>
    <w:p w14:paraId="302AC506" w14:textId="77777777" w:rsidR="00782876" w:rsidRDefault="00782876" w:rsidP="00782876">
      <w:pPr>
        <w:rPr>
          <w:ins w:id="481" w:author="Ericsson-v1" w:date="2021-04-06T00:52:00Z"/>
        </w:rPr>
      </w:pPr>
      <w:ins w:id="482" w:author="Ericsson-v1" w:date="2021-04-06T00:52:00Z">
        <w:r>
          <w:t>The solution has the following advantages:</w:t>
        </w:r>
      </w:ins>
    </w:p>
    <w:p w14:paraId="73D54DCB" w14:textId="77777777" w:rsidR="00782876" w:rsidRDefault="00782876" w:rsidP="00782876">
      <w:pPr>
        <w:pStyle w:val="B1"/>
        <w:rPr>
          <w:ins w:id="483" w:author="Jesus de Gregorio" w:date="2021-04-06T01:57:00Z"/>
        </w:rPr>
      </w:pPr>
      <w:ins w:id="484" w:author="Jesus de Gregorio" w:date="2021-04-06T01:56:00Z">
        <w:r>
          <w:t>-</w:t>
        </w:r>
        <w:r>
          <w:tab/>
        </w:r>
      </w:ins>
      <w:ins w:id="485" w:author="Ericsson-v1" w:date="2021-04-06T00:55:00Z">
        <w:r>
          <w:t>i</w:t>
        </w:r>
      </w:ins>
      <w:ins w:id="486" w:author="Ericsson-v1" w:date="2021-04-06T00:52:00Z">
        <w:r>
          <w:t>t does not impact multimedia control plane IMS functions (</w:t>
        </w:r>
      </w:ins>
      <w:ins w:id="487" w:author="Ericsson-v1" w:date="2021-04-06T00:53:00Z">
        <w:r>
          <w:t xml:space="preserve">e.g. </w:t>
        </w:r>
      </w:ins>
      <w:ins w:id="488" w:author="Ericsson-v1" w:date="2021-04-06T00:52:00Z">
        <w:r>
          <w:t>HS</w:t>
        </w:r>
      </w:ins>
      <w:ins w:id="489" w:author="Ericsson-v1" w:date="2021-04-06T00:53:00Z">
        <w:r>
          <w:t>S, S-CSCF), but only IMS nodes managing media plane</w:t>
        </w:r>
      </w:ins>
    </w:p>
    <w:p w14:paraId="5916640C" w14:textId="77777777" w:rsidR="00782876" w:rsidRDefault="00782876" w:rsidP="00782876">
      <w:pPr>
        <w:pStyle w:val="B1"/>
        <w:rPr>
          <w:ins w:id="490" w:author="Jesus de Gregorio" w:date="2021-04-06T01:57:00Z"/>
        </w:rPr>
      </w:pPr>
      <w:ins w:id="491" w:author="Jesus de Gregorio" w:date="2021-04-06T01:57:00Z">
        <w:r>
          <w:t>-</w:t>
        </w:r>
        <w:r>
          <w:tab/>
        </w:r>
      </w:ins>
      <w:ins w:id="492" w:author="Ericsson-v1" w:date="2021-04-06T00:55:00Z">
        <w:r>
          <w:t>i</w:t>
        </w:r>
      </w:ins>
      <w:ins w:id="493" w:author="Ericsson-v1" w:date="2021-04-06T00:53:00Z">
        <w:r>
          <w:t xml:space="preserve">t does </w:t>
        </w:r>
      </w:ins>
      <w:ins w:id="494" w:author="Jesus de Gregorio" w:date="2021-04-06T14:25:00Z">
        <w:r>
          <w:t xml:space="preserve">not </w:t>
        </w:r>
      </w:ins>
      <w:ins w:id="495" w:author="Ericsson-v1" w:date="2021-04-06T00:53:00Z">
        <w:r>
          <w:t xml:space="preserve">impact </w:t>
        </w:r>
      </w:ins>
      <w:ins w:id="496" w:author="Ericsson-v1" w:date="2021-04-06T00:58:00Z">
        <w:r>
          <w:t xml:space="preserve">legacy </w:t>
        </w:r>
      </w:ins>
      <w:ins w:id="497" w:author="Ericsson-v1" w:date="2021-04-06T00:53:00Z">
        <w:r>
          <w:t>diameter interfaces</w:t>
        </w:r>
      </w:ins>
    </w:p>
    <w:p w14:paraId="4B091193" w14:textId="77777777" w:rsidR="00782876" w:rsidRDefault="00782876" w:rsidP="00782876">
      <w:pPr>
        <w:pStyle w:val="B1"/>
        <w:rPr>
          <w:ins w:id="498" w:author="Jesus de Gregorio" w:date="2021-04-06T01:58:00Z"/>
        </w:rPr>
      </w:pPr>
      <w:ins w:id="499" w:author="Jesus de Gregorio" w:date="2021-04-06T01:57:00Z">
        <w:r>
          <w:lastRenderedPageBreak/>
          <w:t>-</w:t>
        </w:r>
        <w:r>
          <w:tab/>
        </w:r>
      </w:ins>
      <w:ins w:id="500" w:author="Ericsson-v1" w:date="2021-04-06T00:55:00Z">
        <w:r>
          <w:t>i</w:t>
        </w:r>
      </w:ins>
      <w:ins w:id="501" w:author="Ericsson-v1" w:date="2021-04-06T00:54:00Z">
        <w:r>
          <w:t xml:space="preserve">t is independent of how many UPF instances are </w:t>
        </w:r>
      </w:ins>
      <w:ins w:id="502" w:author="Ericsson-v1" w:date="2021-04-06T00:57:00Z">
        <w:r>
          <w:t xml:space="preserve">added </w:t>
        </w:r>
      </w:ins>
      <w:ins w:id="503" w:author="Ericsson-v1" w:date="2021-04-06T00:54:00Z">
        <w:r>
          <w:t>in the network since it uses the UPF service area (serving scope), regardless of how many UPF instances serve the same area.</w:t>
        </w:r>
      </w:ins>
      <w:ins w:id="504" w:author="Ericsson-v1" w:date="2021-04-06T00:57:00Z">
        <w:r>
          <w:t xml:space="preserve"> This result in a much simpler configuration and </w:t>
        </w:r>
      </w:ins>
      <w:ins w:id="505" w:author="Ericsson-v1" w:date="2021-04-06T00:58:00Z">
        <w:r>
          <w:t xml:space="preserve">maintenance </w:t>
        </w:r>
      </w:ins>
      <w:ins w:id="506" w:author="Ericsson-v1" w:date="2021-04-06T00:57:00Z">
        <w:r>
          <w:t>in IMS nodes.</w:t>
        </w:r>
      </w:ins>
    </w:p>
    <w:p w14:paraId="35F41FDA" w14:textId="77777777" w:rsidR="00782876" w:rsidRDefault="00782876" w:rsidP="00782876">
      <w:pPr>
        <w:pStyle w:val="B1"/>
        <w:rPr>
          <w:ins w:id="507" w:author="Jesus de Gregorio" w:date="2021-04-06T01:58:00Z"/>
        </w:rPr>
      </w:pPr>
      <w:ins w:id="508" w:author="Jesus de Gregorio" w:date="2021-04-06T01:57:00Z">
        <w:r>
          <w:t>-</w:t>
        </w:r>
        <w:r>
          <w:tab/>
        </w:r>
      </w:ins>
      <w:ins w:id="509" w:author="Ericsson-v1" w:date="2021-04-06T10:33:00Z">
        <w:r>
          <w:t xml:space="preserve">the </w:t>
        </w:r>
      </w:ins>
      <w:ins w:id="510" w:author="Ericsson-v1" w:date="2021-04-06T10:34:00Z">
        <w:r>
          <w:t>media plane selection is based on the current UPF when the multimedia session is established, not in the UPF selected at PDU session establishment</w:t>
        </w:r>
      </w:ins>
      <w:ins w:id="511" w:author="Ericsson-v1" w:date="2021-04-06T00:57:00Z">
        <w:r>
          <w:t>.</w:t>
        </w:r>
      </w:ins>
    </w:p>
    <w:p w14:paraId="7176B3CD" w14:textId="77777777" w:rsidR="00782876" w:rsidRDefault="00782876" w:rsidP="00782876">
      <w:pPr>
        <w:pStyle w:val="B1"/>
      </w:pPr>
      <w:ins w:id="512" w:author="Jesus de Gregorio" w:date="2021-04-06T01:58:00Z">
        <w:r>
          <w:t>-</w:t>
        </w:r>
        <w:r>
          <w:tab/>
        </w:r>
      </w:ins>
      <w:ins w:id="513" w:author="Ericsson-v1" w:date="2021-04-06T00:56:00Z">
        <w:r>
          <w:t>i</w:t>
        </w:r>
      </w:ins>
      <w:ins w:id="514" w:author="Ericsson-v1" w:date="2021-04-06T00:55:00Z">
        <w:r>
          <w:t xml:space="preserve">t reuses existing SBI service </w:t>
        </w:r>
      </w:ins>
      <w:ins w:id="515" w:author="Ericsson-v1" w:date="2021-04-06T00:56:00Z">
        <w:r>
          <w:t>for IMS AF/P-CSCF produced by</w:t>
        </w:r>
      </w:ins>
      <w:ins w:id="516" w:author="Ericsson-v1" w:date="2021-04-06T00:55:00Z">
        <w:r>
          <w:t xml:space="preserve"> PCF in a natural way to retrieve, in addition to Network Provided Location information, the UPF service are</w:t>
        </w:r>
      </w:ins>
      <w:ins w:id="517" w:author="Ericsson-v1" w:date="2021-04-06T00:56:00Z">
        <w:r>
          <w:t>a.</w:t>
        </w:r>
      </w:ins>
    </w:p>
    <w:p w14:paraId="71DCB5DB" w14:textId="438E42C3" w:rsidR="00782876" w:rsidDel="008F1949" w:rsidRDefault="00782876" w:rsidP="00782876">
      <w:pPr>
        <w:rPr>
          <w:ins w:id="518" w:author="Jesus de Gregorio - 2" w:date="2021-04-20T13:24:00Z"/>
          <w:del w:id="519" w:author="Rapporteur" w:date="2021-04-27T17:02:00Z"/>
        </w:rPr>
      </w:pPr>
    </w:p>
    <w:p w14:paraId="3B399276" w14:textId="77777777" w:rsidR="00782876" w:rsidRDefault="00782876">
      <w:pPr>
        <w:pStyle w:val="EditorsNote"/>
        <w:rPr>
          <w:ins w:id="520" w:author="Jesus de Gregorio - 2" w:date="2021-04-20T13:24:00Z"/>
        </w:rPr>
        <w:pPrChange w:id="521" w:author="Jesus de Gregorio - 2" w:date="2021-04-20T13:24:00Z">
          <w:pPr/>
        </w:pPrChange>
      </w:pPr>
      <w:ins w:id="522" w:author="Jesus de Gregorio - 2" w:date="2021-04-20T13:24:00Z">
        <w:r>
          <w:t>Editor's Note:</w:t>
        </w:r>
        <w:r>
          <w:tab/>
        </w:r>
      </w:ins>
      <w:ins w:id="523" w:author="Jesus de Gregorio - 2" w:date="2021-04-20T13:25:00Z">
        <w:r>
          <w:t>E</w:t>
        </w:r>
      </w:ins>
      <w:ins w:id="524" w:author="Jesus de Gregorio - 2" w:date="2021-04-20T13:24:00Z">
        <w:r>
          <w:t xml:space="preserve">valuation </w:t>
        </w:r>
      </w:ins>
      <w:ins w:id="525" w:author="Jesus de Gregorio - 2" w:date="2021-04-20T13:25:00Z">
        <w:r>
          <w:t xml:space="preserve">of Solution #1 and comparison is FFS. </w:t>
        </w:r>
      </w:ins>
    </w:p>
    <w:p w14:paraId="1C28CD6A" w14:textId="77777777" w:rsidR="00A424CF" w:rsidRDefault="00A424CF" w:rsidP="00A424CF">
      <w:pPr>
        <w:pStyle w:val="1"/>
      </w:pPr>
      <w:bookmarkStart w:id="526" w:name="_Toc503272516"/>
      <w:bookmarkStart w:id="527" w:name="_Toc49174034"/>
      <w:bookmarkStart w:id="528" w:name="_Toc54678991"/>
      <w:bookmarkStart w:id="529" w:name="_Toc56588853"/>
      <w:bookmarkStart w:id="530" w:name="_Toc57268932"/>
      <w:bookmarkStart w:id="531" w:name="_Toc57269220"/>
      <w:bookmarkStart w:id="532" w:name="_Toc66780019"/>
      <w:r>
        <w:t>8</w:t>
      </w:r>
      <w:r>
        <w:tab/>
        <w:t>Conclusions</w:t>
      </w:r>
      <w:bookmarkEnd w:id="526"/>
      <w:bookmarkEnd w:id="527"/>
      <w:bookmarkEnd w:id="528"/>
      <w:bookmarkEnd w:id="529"/>
      <w:bookmarkEnd w:id="530"/>
      <w:bookmarkEnd w:id="531"/>
      <w:bookmarkEnd w:id="532"/>
    </w:p>
    <w:p w14:paraId="645D2AA1" w14:textId="77777777" w:rsidR="00A424CF" w:rsidRDefault="00A424CF" w:rsidP="00A424CF">
      <w:pPr>
        <w:rPr>
          <w:i/>
        </w:rPr>
      </w:pPr>
    </w:p>
    <w:p w14:paraId="65395B7F" w14:textId="77777777" w:rsidR="00A424CF" w:rsidRPr="004D3578" w:rsidRDefault="00A424CF" w:rsidP="00EA09FD">
      <w:pPr>
        <w:pStyle w:val="8"/>
      </w:pPr>
      <w:r w:rsidRPr="004D3578">
        <w:rPr>
          <w:i/>
        </w:rPr>
        <w:br w:type="page"/>
      </w:r>
      <w:bookmarkStart w:id="533" w:name="startOfAnnexes"/>
      <w:bookmarkStart w:id="534" w:name="_Toc49174035"/>
      <w:bookmarkStart w:id="535" w:name="_Toc54678992"/>
      <w:bookmarkStart w:id="536" w:name="_Toc56588854"/>
      <w:bookmarkStart w:id="537" w:name="_Toc57268933"/>
      <w:bookmarkStart w:id="538" w:name="_Toc57269221"/>
      <w:bookmarkStart w:id="539" w:name="_Toc66780020"/>
      <w:bookmarkEnd w:id="533"/>
      <w:r w:rsidRPr="004D3578">
        <w:lastRenderedPageBreak/>
        <w:t>Annex &lt;</w:t>
      </w:r>
      <w:r>
        <w:t>A</w:t>
      </w:r>
      <w:r w:rsidRPr="004D3578">
        <w:t>&gt; (informative):</w:t>
      </w:r>
      <w:r w:rsidRPr="004D3578">
        <w:br/>
        <w:t>Change history</w:t>
      </w:r>
      <w:bookmarkEnd w:id="534"/>
      <w:bookmarkEnd w:id="535"/>
      <w:bookmarkEnd w:id="536"/>
      <w:bookmarkEnd w:id="537"/>
      <w:bookmarkEnd w:id="538"/>
      <w:bookmarkEnd w:id="539"/>
    </w:p>
    <w:p w14:paraId="6477FE63" w14:textId="77777777" w:rsidR="00A424CF" w:rsidRPr="00235394" w:rsidRDefault="00A424CF" w:rsidP="00A424CF">
      <w:pPr>
        <w:pStyle w:val="TH"/>
      </w:pPr>
      <w:bookmarkStart w:id="540" w:name="historyclause"/>
      <w:bookmarkEnd w:id="5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424CF" w:rsidRPr="00806FFA" w14:paraId="0CAB5D98" w14:textId="77777777" w:rsidTr="0086304F">
        <w:trPr>
          <w:cantSplit/>
        </w:trPr>
        <w:tc>
          <w:tcPr>
            <w:tcW w:w="9639" w:type="dxa"/>
            <w:gridSpan w:val="8"/>
            <w:tcBorders>
              <w:bottom w:val="nil"/>
            </w:tcBorders>
            <w:shd w:val="solid" w:color="FFFFFF" w:fill="auto"/>
          </w:tcPr>
          <w:p w14:paraId="6A670157" w14:textId="77777777" w:rsidR="00A424CF" w:rsidRPr="00806FFA" w:rsidRDefault="00A424CF" w:rsidP="0086304F">
            <w:pPr>
              <w:pStyle w:val="TAL"/>
              <w:jc w:val="center"/>
              <w:rPr>
                <w:b/>
                <w:sz w:val="16"/>
              </w:rPr>
            </w:pPr>
            <w:r w:rsidRPr="00806FFA">
              <w:rPr>
                <w:b/>
              </w:rPr>
              <w:t>Change history</w:t>
            </w:r>
          </w:p>
        </w:tc>
      </w:tr>
      <w:tr w:rsidR="00A424CF" w:rsidRPr="00806FFA" w14:paraId="05643147" w14:textId="77777777" w:rsidTr="0086304F">
        <w:tc>
          <w:tcPr>
            <w:tcW w:w="800" w:type="dxa"/>
            <w:shd w:val="pct10" w:color="auto" w:fill="FFFFFF"/>
          </w:tcPr>
          <w:p w14:paraId="253254C8" w14:textId="77777777" w:rsidR="00A424CF" w:rsidRPr="00806FFA" w:rsidRDefault="00A424CF" w:rsidP="0086304F">
            <w:pPr>
              <w:pStyle w:val="TAL"/>
              <w:rPr>
                <w:b/>
                <w:sz w:val="16"/>
              </w:rPr>
            </w:pPr>
            <w:r w:rsidRPr="00806FFA">
              <w:rPr>
                <w:b/>
                <w:sz w:val="16"/>
              </w:rPr>
              <w:t>Date</w:t>
            </w:r>
          </w:p>
        </w:tc>
        <w:tc>
          <w:tcPr>
            <w:tcW w:w="800" w:type="dxa"/>
            <w:shd w:val="pct10" w:color="auto" w:fill="FFFFFF"/>
          </w:tcPr>
          <w:p w14:paraId="16EB37DA" w14:textId="77777777" w:rsidR="00A424CF" w:rsidRPr="00806FFA" w:rsidRDefault="00A424CF" w:rsidP="0086304F">
            <w:pPr>
              <w:pStyle w:val="TAL"/>
              <w:rPr>
                <w:b/>
                <w:sz w:val="16"/>
              </w:rPr>
            </w:pPr>
            <w:r w:rsidRPr="00806FFA">
              <w:rPr>
                <w:b/>
                <w:sz w:val="16"/>
              </w:rPr>
              <w:t>Meeting</w:t>
            </w:r>
          </w:p>
        </w:tc>
        <w:tc>
          <w:tcPr>
            <w:tcW w:w="1094" w:type="dxa"/>
            <w:shd w:val="pct10" w:color="auto" w:fill="FFFFFF"/>
          </w:tcPr>
          <w:p w14:paraId="58CA6CB4" w14:textId="77777777" w:rsidR="00A424CF" w:rsidRPr="00806FFA" w:rsidRDefault="00A424CF" w:rsidP="0086304F">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86304F">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86304F">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86304F">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86304F">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86304F">
            <w:pPr>
              <w:pStyle w:val="TAL"/>
              <w:rPr>
                <w:b/>
                <w:sz w:val="16"/>
              </w:rPr>
            </w:pPr>
            <w:r w:rsidRPr="00806FFA">
              <w:rPr>
                <w:b/>
                <w:sz w:val="16"/>
              </w:rPr>
              <w:t>New version</w:t>
            </w:r>
          </w:p>
        </w:tc>
      </w:tr>
      <w:tr w:rsidR="00A424CF" w:rsidRPr="00806FFA" w14:paraId="6FA13943" w14:textId="77777777" w:rsidTr="0086304F">
        <w:tc>
          <w:tcPr>
            <w:tcW w:w="800" w:type="dxa"/>
            <w:shd w:val="solid" w:color="FFFFFF" w:fill="auto"/>
          </w:tcPr>
          <w:p w14:paraId="6FC32EFB" w14:textId="77777777" w:rsidR="00A424CF" w:rsidRPr="00806FFA" w:rsidRDefault="00A424CF" w:rsidP="0086304F">
            <w:pPr>
              <w:pStyle w:val="TAC"/>
              <w:rPr>
                <w:sz w:val="16"/>
                <w:szCs w:val="16"/>
              </w:rPr>
            </w:pPr>
            <w:r w:rsidRPr="00806FFA">
              <w:rPr>
                <w:color w:val="000000"/>
                <w:sz w:val="16"/>
                <w:szCs w:val="16"/>
              </w:rPr>
              <w:t>2020-09</w:t>
            </w:r>
          </w:p>
        </w:tc>
        <w:tc>
          <w:tcPr>
            <w:tcW w:w="800" w:type="dxa"/>
            <w:shd w:val="solid" w:color="FFFFFF" w:fill="auto"/>
          </w:tcPr>
          <w:p w14:paraId="2DEE4A3F" w14:textId="77777777" w:rsidR="00A424CF" w:rsidRPr="00806FFA" w:rsidRDefault="00A424CF" w:rsidP="0086304F">
            <w:pPr>
              <w:pStyle w:val="TAC"/>
              <w:rPr>
                <w:sz w:val="16"/>
                <w:szCs w:val="16"/>
              </w:rPr>
            </w:pPr>
            <w:r w:rsidRPr="00806FFA">
              <w:rPr>
                <w:color w:val="000000"/>
                <w:sz w:val="16"/>
                <w:szCs w:val="16"/>
              </w:rPr>
              <w:t>CT4#99e</w:t>
            </w:r>
          </w:p>
        </w:tc>
        <w:tc>
          <w:tcPr>
            <w:tcW w:w="1094" w:type="dxa"/>
            <w:shd w:val="solid" w:color="FFFFFF" w:fill="auto"/>
          </w:tcPr>
          <w:p w14:paraId="29A31E7E" w14:textId="77777777" w:rsidR="00A424CF" w:rsidRPr="00806FFA" w:rsidRDefault="00A424CF" w:rsidP="0086304F">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86304F">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86304F">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86304F">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86304F">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86304F">
            <w:pPr>
              <w:pStyle w:val="TAC"/>
              <w:rPr>
                <w:sz w:val="16"/>
                <w:szCs w:val="16"/>
              </w:rPr>
            </w:pPr>
            <w:r w:rsidRPr="00806FFA">
              <w:rPr>
                <w:color w:val="000000"/>
                <w:sz w:val="16"/>
                <w:szCs w:val="16"/>
              </w:rPr>
              <w:t>0.0.0</w:t>
            </w:r>
          </w:p>
        </w:tc>
      </w:tr>
      <w:tr w:rsidR="00762FCC" w:rsidRPr="00806FFA" w14:paraId="73A50CBA" w14:textId="77777777" w:rsidTr="0086304F">
        <w:tc>
          <w:tcPr>
            <w:tcW w:w="800" w:type="dxa"/>
            <w:shd w:val="solid" w:color="FFFFFF" w:fill="auto"/>
          </w:tcPr>
          <w:p w14:paraId="171EBEA5"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800" w:type="dxa"/>
            <w:shd w:val="solid" w:color="FFFFFF" w:fill="auto"/>
          </w:tcPr>
          <w:p w14:paraId="11848ACC"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1094" w:type="dxa"/>
            <w:shd w:val="solid" w:color="FFFFFF" w:fill="auto"/>
          </w:tcPr>
          <w:p w14:paraId="24CD7932"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86304F">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86304F">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86304F">
            <w:pPr>
              <w:pStyle w:val="TAL"/>
              <w:rPr>
                <w:color w:val="000000"/>
                <w:sz w:val="16"/>
                <w:szCs w:val="16"/>
              </w:rPr>
            </w:pPr>
          </w:p>
        </w:tc>
        <w:tc>
          <w:tcPr>
            <w:tcW w:w="425" w:type="dxa"/>
            <w:shd w:val="solid" w:color="FFFFFF" w:fill="auto"/>
          </w:tcPr>
          <w:p w14:paraId="3418EDE0" w14:textId="77777777" w:rsidR="00762FCC" w:rsidRPr="00806FFA" w:rsidRDefault="00762FCC" w:rsidP="0086304F">
            <w:pPr>
              <w:pStyle w:val="TAR"/>
              <w:rPr>
                <w:color w:val="000000"/>
                <w:sz w:val="16"/>
                <w:szCs w:val="16"/>
              </w:rPr>
            </w:pPr>
          </w:p>
        </w:tc>
        <w:tc>
          <w:tcPr>
            <w:tcW w:w="425" w:type="dxa"/>
            <w:shd w:val="solid" w:color="FFFFFF" w:fill="auto"/>
          </w:tcPr>
          <w:p w14:paraId="3B6A6E09" w14:textId="77777777" w:rsidR="00762FCC" w:rsidRPr="00806FFA" w:rsidRDefault="00762FCC" w:rsidP="0086304F">
            <w:pPr>
              <w:pStyle w:val="TAC"/>
              <w:rPr>
                <w:color w:val="000000"/>
                <w:sz w:val="16"/>
                <w:szCs w:val="16"/>
              </w:rPr>
            </w:pPr>
          </w:p>
        </w:tc>
        <w:tc>
          <w:tcPr>
            <w:tcW w:w="4962" w:type="dxa"/>
            <w:shd w:val="solid" w:color="FFFFFF" w:fill="auto"/>
          </w:tcPr>
          <w:p w14:paraId="7D0C29EE" w14:textId="77777777" w:rsidR="00762FCC" w:rsidRPr="00806FFA" w:rsidRDefault="00762FCC" w:rsidP="0086304F">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86304F">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800" w:type="dxa"/>
            <w:shd w:val="solid" w:color="FFFFFF" w:fill="auto"/>
          </w:tcPr>
          <w:p w14:paraId="247BCD82"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1094" w:type="dxa"/>
            <w:shd w:val="solid" w:color="FFFFFF" w:fill="auto"/>
          </w:tcPr>
          <w:p w14:paraId="3C87C41A"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86304F">
            <w:pPr>
              <w:pStyle w:val="TAL"/>
              <w:rPr>
                <w:color w:val="000000"/>
                <w:sz w:val="16"/>
                <w:szCs w:val="16"/>
              </w:rPr>
            </w:pPr>
          </w:p>
        </w:tc>
        <w:tc>
          <w:tcPr>
            <w:tcW w:w="425" w:type="dxa"/>
            <w:shd w:val="solid" w:color="FFFFFF" w:fill="auto"/>
          </w:tcPr>
          <w:p w14:paraId="68B1E1C3" w14:textId="77777777" w:rsidR="001146AD" w:rsidRPr="00806FFA" w:rsidRDefault="001146AD" w:rsidP="0086304F">
            <w:pPr>
              <w:pStyle w:val="TAR"/>
              <w:rPr>
                <w:color w:val="000000"/>
                <w:sz w:val="16"/>
                <w:szCs w:val="16"/>
              </w:rPr>
            </w:pPr>
          </w:p>
        </w:tc>
        <w:tc>
          <w:tcPr>
            <w:tcW w:w="425" w:type="dxa"/>
            <w:shd w:val="solid" w:color="FFFFFF" w:fill="auto"/>
          </w:tcPr>
          <w:p w14:paraId="0B2EDEF8" w14:textId="77777777" w:rsidR="001146AD" w:rsidRPr="00806FFA" w:rsidRDefault="001146AD" w:rsidP="0086304F">
            <w:pPr>
              <w:pStyle w:val="TAC"/>
              <w:rPr>
                <w:color w:val="000000"/>
                <w:sz w:val="16"/>
                <w:szCs w:val="16"/>
              </w:rPr>
            </w:pPr>
          </w:p>
        </w:tc>
        <w:tc>
          <w:tcPr>
            <w:tcW w:w="4962" w:type="dxa"/>
            <w:shd w:val="solid" w:color="FFFFFF" w:fill="auto"/>
          </w:tcPr>
          <w:p w14:paraId="202C7D81" w14:textId="77777777" w:rsidR="001146AD" w:rsidRPr="001146AD" w:rsidRDefault="001146AD" w:rsidP="0086304F">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86304F">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800" w:type="dxa"/>
            <w:shd w:val="solid" w:color="FFFFFF" w:fill="auto"/>
          </w:tcPr>
          <w:p w14:paraId="5D433857" w14:textId="51315541" w:rsidR="00B852B0" w:rsidRPr="00B852B0" w:rsidRDefault="00B852B0" w:rsidP="0086304F">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1094" w:type="dxa"/>
            <w:shd w:val="solid" w:color="FFFFFF" w:fill="auto"/>
          </w:tcPr>
          <w:p w14:paraId="1E2B87A3" w14:textId="77777777" w:rsidR="00B852B0" w:rsidRPr="00EE3CE7" w:rsidRDefault="00B852B0" w:rsidP="0086304F">
            <w:pPr>
              <w:pStyle w:val="TAC"/>
              <w:rPr>
                <w:rFonts w:eastAsia="等线"/>
                <w:color w:val="000000"/>
                <w:sz w:val="16"/>
                <w:szCs w:val="16"/>
                <w:lang w:eastAsia="zh-CN"/>
              </w:rPr>
            </w:pPr>
            <w:r w:rsidRPr="00EE3CE7">
              <w:rPr>
                <w:rFonts w:eastAsia="等线" w:hint="eastAsia"/>
                <w:color w:val="000000"/>
                <w:sz w:val="16"/>
                <w:szCs w:val="16"/>
                <w:lang w:eastAsia="zh-CN"/>
              </w:rPr>
              <w:t>C</w:t>
            </w:r>
            <w:r w:rsidRPr="00EE3CE7">
              <w:rPr>
                <w:rFonts w:eastAsia="等线"/>
                <w:color w:val="000000"/>
                <w:sz w:val="16"/>
                <w:szCs w:val="16"/>
                <w:lang w:eastAsia="zh-CN"/>
              </w:rPr>
              <w:t>4-211171</w:t>
            </w:r>
          </w:p>
          <w:p w14:paraId="06FF2EFE" w14:textId="52C9E705" w:rsidR="00B852B0" w:rsidRPr="00EE3CE7" w:rsidRDefault="00B852B0" w:rsidP="0086304F">
            <w:pPr>
              <w:pStyle w:val="TAC"/>
              <w:rPr>
                <w:rFonts w:eastAsia="等线"/>
                <w:color w:val="000000"/>
                <w:sz w:val="16"/>
                <w:szCs w:val="16"/>
                <w:lang w:eastAsia="zh-CN"/>
              </w:rPr>
            </w:pPr>
            <w:r w:rsidRPr="00EE3CE7">
              <w:rPr>
                <w:rFonts w:eastAsia="等线"/>
                <w:color w:val="000000"/>
                <w:sz w:val="16"/>
                <w:szCs w:val="16"/>
                <w:lang w:eastAsia="zh-CN"/>
              </w:rPr>
              <w:t>C4-211339</w:t>
            </w:r>
          </w:p>
          <w:p w14:paraId="26B085DB" w14:textId="3807A264" w:rsidR="00B852B0" w:rsidRPr="00EE3CE7" w:rsidRDefault="00B852B0" w:rsidP="0086304F">
            <w:pPr>
              <w:pStyle w:val="TAC"/>
              <w:rPr>
                <w:rFonts w:eastAsia="等线"/>
                <w:color w:val="000000"/>
                <w:sz w:val="16"/>
                <w:szCs w:val="16"/>
                <w:lang w:eastAsia="zh-CN"/>
              </w:rPr>
            </w:pPr>
            <w:r w:rsidRPr="00EE3CE7">
              <w:rPr>
                <w:rFonts w:eastAsia="等线"/>
                <w:color w:val="000000"/>
                <w:sz w:val="16"/>
                <w:szCs w:val="16"/>
                <w:lang w:eastAsia="zh-CN"/>
              </w:rPr>
              <w:t>C4-211340</w:t>
            </w:r>
          </w:p>
          <w:p w14:paraId="76D55837" w14:textId="541F72CC" w:rsidR="00B852B0" w:rsidRPr="00EE3CE7" w:rsidRDefault="00B852B0" w:rsidP="00B852B0">
            <w:pPr>
              <w:pStyle w:val="TAC"/>
              <w:rPr>
                <w:rFonts w:eastAsia="等线"/>
                <w:color w:val="000000"/>
                <w:sz w:val="16"/>
                <w:szCs w:val="16"/>
                <w:lang w:eastAsia="zh-CN"/>
              </w:rPr>
            </w:pPr>
            <w:r w:rsidRPr="00EE3CE7">
              <w:rPr>
                <w:rFonts w:eastAsia="等线"/>
                <w:color w:val="000000"/>
                <w:sz w:val="16"/>
                <w:szCs w:val="16"/>
                <w:lang w:eastAsia="zh-CN"/>
              </w:rPr>
              <w:t>C4-211405</w:t>
            </w:r>
          </w:p>
        </w:tc>
        <w:tc>
          <w:tcPr>
            <w:tcW w:w="425" w:type="dxa"/>
            <w:shd w:val="solid" w:color="FFFFFF" w:fill="auto"/>
          </w:tcPr>
          <w:p w14:paraId="71A6246C" w14:textId="77777777" w:rsidR="00B852B0" w:rsidRPr="00806FFA" w:rsidRDefault="00B852B0" w:rsidP="0086304F">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86304F">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86304F">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86304F">
            <w:pPr>
              <w:pStyle w:val="TAC"/>
              <w:rPr>
                <w:color w:val="000000"/>
                <w:sz w:val="16"/>
                <w:szCs w:val="16"/>
                <w:lang w:eastAsia="zh-CN"/>
              </w:rPr>
            </w:pPr>
            <w:r>
              <w:rPr>
                <w:color w:val="000000"/>
                <w:sz w:val="16"/>
                <w:szCs w:val="16"/>
                <w:lang w:eastAsia="zh-CN"/>
              </w:rPr>
              <w:t>0.3.0</w:t>
            </w:r>
          </w:p>
        </w:tc>
      </w:tr>
      <w:tr w:rsidR="0017173C" w:rsidRPr="00806FFA" w14:paraId="2E8FAC8F" w14:textId="77777777" w:rsidTr="0086304F">
        <w:trPr>
          <w:ins w:id="541" w:author="Rapporteur" w:date="2021-04-27T16:54:00Z"/>
        </w:trPr>
        <w:tc>
          <w:tcPr>
            <w:tcW w:w="800" w:type="dxa"/>
            <w:shd w:val="solid" w:color="FFFFFF" w:fill="auto"/>
          </w:tcPr>
          <w:p w14:paraId="0E16E3D0" w14:textId="5427858D" w:rsidR="0017173C" w:rsidRPr="00D25EA7" w:rsidRDefault="0017173C" w:rsidP="0016541D">
            <w:pPr>
              <w:pStyle w:val="TAC"/>
              <w:rPr>
                <w:ins w:id="542" w:author="Rapporteur" w:date="2021-04-27T16:54:00Z"/>
                <w:rFonts w:eastAsia="等线"/>
                <w:color w:val="000000"/>
                <w:sz w:val="16"/>
                <w:szCs w:val="16"/>
                <w:lang w:eastAsia="zh-CN"/>
              </w:rPr>
            </w:pPr>
            <w:ins w:id="543" w:author="Rapporteur" w:date="2021-04-27T16:54:00Z">
              <w:r w:rsidRPr="00D25EA7">
                <w:rPr>
                  <w:rFonts w:eastAsia="等线" w:hint="eastAsia"/>
                  <w:color w:val="000000"/>
                  <w:sz w:val="16"/>
                  <w:szCs w:val="16"/>
                  <w:lang w:eastAsia="zh-CN"/>
                </w:rPr>
                <w:t>2</w:t>
              </w:r>
              <w:r w:rsidRPr="00D25EA7">
                <w:rPr>
                  <w:rFonts w:eastAsia="等线"/>
                  <w:color w:val="000000"/>
                  <w:sz w:val="16"/>
                  <w:szCs w:val="16"/>
                  <w:lang w:eastAsia="zh-CN"/>
                </w:rPr>
                <w:t>021-04</w:t>
              </w:r>
            </w:ins>
          </w:p>
        </w:tc>
        <w:tc>
          <w:tcPr>
            <w:tcW w:w="800" w:type="dxa"/>
            <w:shd w:val="solid" w:color="FFFFFF" w:fill="auto"/>
          </w:tcPr>
          <w:p w14:paraId="1F2E61E1" w14:textId="1CC18C44" w:rsidR="0017173C" w:rsidRPr="00B852B0" w:rsidRDefault="0017173C" w:rsidP="0017173C">
            <w:pPr>
              <w:pStyle w:val="TAC"/>
              <w:rPr>
                <w:ins w:id="544" w:author="Rapporteur" w:date="2021-04-27T16:54:00Z"/>
                <w:color w:val="000000"/>
                <w:sz w:val="16"/>
                <w:szCs w:val="16"/>
                <w:lang w:eastAsia="zh-CN"/>
              </w:rPr>
            </w:pPr>
            <w:ins w:id="545" w:author="Rapporteur" w:date="2021-04-27T16:54:00Z">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ins>
          </w:p>
        </w:tc>
        <w:tc>
          <w:tcPr>
            <w:tcW w:w="1094" w:type="dxa"/>
            <w:shd w:val="solid" w:color="FFFFFF" w:fill="auto"/>
          </w:tcPr>
          <w:p w14:paraId="4C163FF8" w14:textId="77777777" w:rsidR="0017173C" w:rsidRDefault="0017173C" w:rsidP="0086304F">
            <w:pPr>
              <w:pStyle w:val="TAC"/>
              <w:rPr>
                <w:ins w:id="546" w:author="Rapporteur" w:date="2021-04-27T16:54:00Z"/>
                <w:rFonts w:eastAsia="等线"/>
                <w:color w:val="000000"/>
                <w:sz w:val="16"/>
                <w:szCs w:val="16"/>
                <w:lang w:eastAsia="zh-CN"/>
              </w:rPr>
            </w:pPr>
            <w:ins w:id="547" w:author="Rapporteur" w:date="2021-04-27T16:54:00Z">
              <w:r>
                <w:rPr>
                  <w:rFonts w:eastAsia="等线" w:hint="eastAsia"/>
                  <w:color w:val="000000"/>
                  <w:sz w:val="16"/>
                  <w:szCs w:val="16"/>
                  <w:lang w:eastAsia="zh-CN"/>
                </w:rPr>
                <w:t>C</w:t>
              </w:r>
              <w:r>
                <w:rPr>
                  <w:rFonts w:eastAsia="等线"/>
                  <w:color w:val="000000"/>
                  <w:sz w:val="16"/>
                  <w:szCs w:val="16"/>
                  <w:lang w:eastAsia="zh-CN"/>
                </w:rPr>
                <w:t>4-212552</w:t>
              </w:r>
            </w:ins>
          </w:p>
          <w:p w14:paraId="516DBADF" w14:textId="4F1DFCA7" w:rsidR="0017173C" w:rsidRPr="00EE3CE7" w:rsidRDefault="0017173C" w:rsidP="0086304F">
            <w:pPr>
              <w:pStyle w:val="TAC"/>
              <w:rPr>
                <w:ins w:id="548" w:author="Rapporteur" w:date="2021-04-27T16:54:00Z"/>
                <w:rFonts w:eastAsia="等线"/>
                <w:color w:val="000000"/>
                <w:sz w:val="16"/>
                <w:szCs w:val="16"/>
                <w:lang w:eastAsia="zh-CN"/>
              </w:rPr>
            </w:pPr>
            <w:ins w:id="549" w:author="Rapporteur" w:date="2021-04-27T16:54:00Z">
              <w:r>
                <w:rPr>
                  <w:rFonts w:eastAsia="等线"/>
                  <w:color w:val="000000"/>
                  <w:sz w:val="16"/>
                  <w:szCs w:val="16"/>
                  <w:lang w:eastAsia="zh-CN"/>
                </w:rPr>
                <w:t>C4-212553</w:t>
              </w:r>
            </w:ins>
          </w:p>
        </w:tc>
        <w:tc>
          <w:tcPr>
            <w:tcW w:w="425" w:type="dxa"/>
            <w:shd w:val="solid" w:color="FFFFFF" w:fill="auto"/>
          </w:tcPr>
          <w:p w14:paraId="79A6D772" w14:textId="77777777" w:rsidR="0017173C" w:rsidRPr="00806FFA" w:rsidRDefault="0017173C" w:rsidP="0086304F">
            <w:pPr>
              <w:pStyle w:val="TAL"/>
              <w:rPr>
                <w:ins w:id="550" w:author="Rapporteur" w:date="2021-04-27T16:54:00Z"/>
                <w:color w:val="000000"/>
                <w:sz w:val="16"/>
                <w:szCs w:val="16"/>
                <w:lang w:eastAsia="zh-CN"/>
              </w:rPr>
            </w:pPr>
          </w:p>
        </w:tc>
        <w:tc>
          <w:tcPr>
            <w:tcW w:w="425" w:type="dxa"/>
            <w:shd w:val="solid" w:color="FFFFFF" w:fill="auto"/>
          </w:tcPr>
          <w:p w14:paraId="10A439D6" w14:textId="77777777" w:rsidR="0017173C" w:rsidRPr="00806FFA" w:rsidRDefault="0017173C" w:rsidP="0086304F">
            <w:pPr>
              <w:pStyle w:val="TAR"/>
              <w:rPr>
                <w:ins w:id="551" w:author="Rapporteur" w:date="2021-04-27T16:54:00Z"/>
                <w:color w:val="000000"/>
                <w:sz w:val="16"/>
                <w:szCs w:val="16"/>
                <w:lang w:eastAsia="zh-CN"/>
              </w:rPr>
            </w:pPr>
          </w:p>
        </w:tc>
        <w:tc>
          <w:tcPr>
            <w:tcW w:w="425" w:type="dxa"/>
            <w:shd w:val="solid" w:color="FFFFFF" w:fill="auto"/>
          </w:tcPr>
          <w:p w14:paraId="074B7F51" w14:textId="77777777" w:rsidR="0017173C" w:rsidRPr="00806FFA" w:rsidRDefault="0017173C" w:rsidP="0086304F">
            <w:pPr>
              <w:pStyle w:val="TAC"/>
              <w:rPr>
                <w:ins w:id="552" w:author="Rapporteur" w:date="2021-04-27T16:54:00Z"/>
                <w:color w:val="000000"/>
                <w:sz w:val="16"/>
                <w:szCs w:val="16"/>
                <w:lang w:eastAsia="zh-CN"/>
              </w:rPr>
            </w:pPr>
          </w:p>
        </w:tc>
        <w:tc>
          <w:tcPr>
            <w:tcW w:w="4962" w:type="dxa"/>
            <w:shd w:val="solid" w:color="FFFFFF" w:fill="auto"/>
          </w:tcPr>
          <w:p w14:paraId="765FFF38" w14:textId="190FA55E" w:rsidR="0017173C" w:rsidRDefault="00F94ECE" w:rsidP="00B852B0">
            <w:pPr>
              <w:pStyle w:val="TAL"/>
              <w:rPr>
                <w:ins w:id="553" w:author="Rapporteur" w:date="2021-04-27T16:54:00Z"/>
                <w:color w:val="000000"/>
                <w:sz w:val="16"/>
                <w:szCs w:val="16"/>
                <w:lang w:eastAsia="zh-CN"/>
              </w:rPr>
            </w:pPr>
            <w:ins w:id="554" w:author="Rapporteur" w:date="2021-04-27T16:54:00Z">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ins>
          </w:p>
        </w:tc>
        <w:tc>
          <w:tcPr>
            <w:tcW w:w="708" w:type="dxa"/>
            <w:shd w:val="solid" w:color="FFFFFF" w:fill="auto"/>
          </w:tcPr>
          <w:p w14:paraId="5BCEFB68" w14:textId="7CD4A33B" w:rsidR="0017173C" w:rsidRPr="00F94ECE" w:rsidRDefault="00F94ECE" w:rsidP="0086304F">
            <w:pPr>
              <w:pStyle w:val="TAC"/>
              <w:rPr>
                <w:ins w:id="555" w:author="Rapporteur" w:date="2021-04-27T16:54:00Z"/>
                <w:color w:val="000000"/>
                <w:sz w:val="16"/>
                <w:szCs w:val="16"/>
                <w:lang w:eastAsia="zh-CN"/>
              </w:rPr>
            </w:pPr>
            <w:ins w:id="556" w:author="Rapporteur" w:date="2021-04-27T16:54:00Z">
              <w:r>
                <w:rPr>
                  <w:color w:val="000000"/>
                  <w:sz w:val="16"/>
                  <w:szCs w:val="16"/>
                  <w:lang w:eastAsia="zh-CN"/>
                </w:rPr>
                <w:t>0.4.0</w:t>
              </w:r>
            </w:ins>
          </w:p>
        </w:tc>
      </w:tr>
    </w:tbl>
    <w:p w14:paraId="1FF75202" w14:textId="77777777" w:rsidR="00080512" w:rsidRDefault="00080512" w:rsidP="00A424CF"/>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A0B61" w14:textId="77777777" w:rsidR="003763CD" w:rsidRDefault="003763CD">
      <w:r>
        <w:separator/>
      </w:r>
    </w:p>
  </w:endnote>
  <w:endnote w:type="continuationSeparator" w:id="0">
    <w:p w14:paraId="45930889" w14:textId="77777777" w:rsidR="003763CD" w:rsidRDefault="0037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F720B"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A9753" w14:textId="77777777" w:rsidR="003763CD" w:rsidRDefault="003763CD">
      <w:r>
        <w:separator/>
      </w:r>
    </w:p>
  </w:footnote>
  <w:footnote w:type="continuationSeparator" w:id="0">
    <w:p w14:paraId="40995A6A" w14:textId="77777777" w:rsidR="003763CD" w:rsidRDefault="00376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D019" w14:textId="7ED112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86E">
      <w:rPr>
        <w:rFonts w:ascii="Arial" w:hAnsi="Arial" w:cs="Arial"/>
        <w:b/>
        <w:noProof/>
        <w:sz w:val="18"/>
        <w:szCs w:val="18"/>
      </w:rPr>
      <w:t>3GPP TR 23.700-12 V0.34.0 (2021-034)</w:t>
    </w:r>
    <w:r>
      <w:rPr>
        <w:rFonts w:ascii="Arial" w:hAnsi="Arial" w:cs="Arial"/>
        <w:b/>
        <w:sz w:val="18"/>
        <w:szCs w:val="18"/>
      </w:rPr>
      <w:fldChar w:fldCharType="end"/>
    </w:r>
  </w:p>
  <w:p w14:paraId="5051208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486E">
      <w:rPr>
        <w:rFonts w:ascii="Arial" w:hAnsi="Arial" w:cs="Arial"/>
        <w:b/>
        <w:noProof/>
        <w:sz w:val="18"/>
        <w:szCs w:val="18"/>
      </w:rPr>
      <w:t>14</w:t>
    </w:r>
    <w:r>
      <w:rPr>
        <w:rFonts w:ascii="Arial" w:hAnsi="Arial" w:cs="Arial"/>
        <w:b/>
        <w:sz w:val="18"/>
        <w:szCs w:val="18"/>
      </w:rPr>
      <w:fldChar w:fldCharType="end"/>
    </w:r>
  </w:p>
  <w:p w14:paraId="5359C5E4" w14:textId="25DD7B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86E">
      <w:rPr>
        <w:rFonts w:ascii="Arial" w:hAnsi="Arial" w:cs="Arial"/>
        <w:b/>
        <w:noProof/>
        <w:sz w:val="18"/>
        <w:szCs w:val="18"/>
      </w:rPr>
      <w:t>Release 17</w:t>
    </w:r>
    <w:r>
      <w:rPr>
        <w:rFonts w:ascii="Arial" w:hAnsi="Arial" w:cs="Arial"/>
        <w:b/>
        <w:sz w:val="18"/>
        <w:szCs w:val="18"/>
      </w:rPr>
      <w:fldChar w:fldCharType="end"/>
    </w:r>
  </w:p>
  <w:p w14:paraId="3609966B"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295C"/>
    <w:rsid w:val="00051834"/>
    <w:rsid w:val="00051A09"/>
    <w:rsid w:val="00054A22"/>
    <w:rsid w:val="00062023"/>
    <w:rsid w:val="000655A6"/>
    <w:rsid w:val="00080512"/>
    <w:rsid w:val="000A5CA2"/>
    <w:rsid w:val="000C47C3"/>
    <w:rsid w:val="000D58AB"/>
    <w:rsid w:val="000E1CC6"/>
    <w:rsid w:val="000F3ADC"/>
    <w:rsid w:val="001146AD"/>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F0C1D"/>
    <w:rsid w:val="001F1132"/>
    <w:rsid w:val="001F168B"/>
    <w:rsid w:val="001F4E53"/>
    <w:rsid w:val="00214A97"/>
    <w:rsid w:val="00215676"/>
    <w:rsid w:val="002347A2"/>
    <w:rsid w:val="00240C5A"/>
    <w:rsid w:val="002675F0"/>
    <w:rsid w:val="002B6339"/>
    <w:rsid w:val="002D6A47"/>
    <w:rsid w:val="002E00EE"/>
    <w:rsid w:val="002F39D0"/>
    <w:rsid w:val="00311E9B"/>
    <w:rsid w:val="003172DC"/>
    <w:rsid w:val="0033209E"/>
    <w:rsid w:val="0035462D"/>
    <w:rsid w:val="003763CD"/>
    <w:rsid w:val="003765B8"/>
    <w:rsid w:val="00380520"/>
    <w:rsid w:val="003A41F0"/>
    <w:rsid w:val="003C0D7F"/>
    <w:rsid w:val="003C0F21"/>
    <w:rsid w:val="003C3971"/>
    <w:rsid w:val="003C4D22"/>
    <w:rsid w:val="00423334"/>
    <w:rsid w:val="004345EC"/>
    <w:rsid w:val="0044693B"/>
    <w:rsid w:val="00465515"/>
    <w:rsid w:val="00493F52"/>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D2E01"/>
    <w:rsid w:val="005D7526"/>
    <w:rsid w:val="005E4BB2"/>
    <w:rsid w:val="00602AEA"/>
    <w:rsid w:val="00614FDF"/>
    <w:rsid w:val="0063543D"/>
    <w:rsid w:val="00647114"/>
    <w:rsid w:val="006562F5"/>
    <w:rsid w:val="006813B6"/>
    <w:rsid w:val="006A323F"/>
    <w:rsid w:val="006B30D0"/>
    <w:rsid w:val="006C3D95"/>
    <w:rsid w:val="006E5C86"/>
    <w:rsid w:val="006E6BED"/>
    <w:rsid w:val="00700A96"/>
    <w:rsid w:val="00701116"/>
    <w:rsid w:val="00701774"/>
    <w:rsid w:val="00713C44"/>
    <w:rsid w:val="00734A5B"/>
    <w:rsid w:val="0074026F"/>
    <w:rsid w:val="007429F6"/>
    <w:rsid w:val="00744E76"/>
    <w:rsid w:val="00762FCC"/>
    <w:rsid w:val="00774DA4"/>
    <w:rsid w:val="00781F0F"/>
    <w:rsid w:val="00782876"/>
    <w:rsid w:val="007B600E"/>
    <w:rsid w:val="007F0F4A"/>
    <w:rsid w:val="008028A4"/>
    <w:rsid w:val="00806FFA"/>
    <w:rsid w:val="008111AE"/>
    <w:rsid w:val="00830747"/>
    <w:rsid w:val="008768CA"/>
    <w:rsid w:val="008C384C"/>
    <w:rsid w:val="008D6B84"/>
    <w:rsid w:val="008F1949"/>
    <w:rsid w:val="0090271F"/>
    <w:rsid w:val="00902E23"/>
    <w:rsid w:val="009114D7"/>
    <w:rsid w:val="0091348E"/>
    <w:rsid w:val="00917CCB"/>
    <w:rsid w:val="00940A6B"/>
    <w:rsid w:val="00942EC2"/>
    <w:rsid w:val="00970B78"/>
    <w:rsid w:val="00992348"/>
    <w:rsid w:val="009B71E6"/>
    <w:rsid w:val="009D7286"/>
    <w:rsid w:val="009E3B08"/>
    <w:rsid w:val="009F37B7"/>
    <w:rsid w:val="00A10F02"/>
    <w:rsid w:val="00A164B4"/>
    <w:rsid w:val="00A26956"/>
    <w:rsid w:val="00A27486"/>
    <w:rsid w:val="00A424CF"/>
    <w:rsid w:val="00A53724"/>
    <w:rsid w:val="00A56066"/>
    <w:rsid w:val="00A63CDE"/>
    <w:rsid w:val="00A73129"/>
    <w:rsid w:val="00A82346"/>
    <w:rsid w:val="00A84863"/>
    <w:rsid w:val="00A858C0"/>
    <w:rsid w:val="00A92BA1"/>
    <w:rsid w:val="00AA5FB9"/>
    <w:rsid w:val="00AC6BC6"/>
    <w:rsid w:val="00AE65E2"/>
    <w:rsid w:val="00AF4DCF"/>
    <w:rsid w:val="00B15449"/>
    <w:rsid w:val="00B714F3"/>
    <w:rsid w:val="00B852B0"/>
    <w:rsid w:val="00B93086"/>
    <w:rsid w:val="00B96E5B"/>
    <w:rsid w:val="00BA19ED"/>
    <w:rsid w:val="00BA4B8D"/>
    <w:rsid w:val="00BC0F7D"/>
    <w:rsid w:val="00BC1CC4"/>
    <w:rsid w:val="00BD7D31"/>
    <w:rsid w:val="00BE3255"/>
    <w:rsid w:val="00BF128E"/>
    <w:rsid w:val="00C074DD"/>
    <w:rsid w:val="00C1496A"/>
    <w:rsid w:val="00C323D7"/>
    <w:rsid w:val="00C33079"/>
    <w:rsid w:val="00C35F14"/>
    <w:rsid w:val="00C45231"/>
    <w:rsid w:val="00C72833"/>
    <w:rsid w:val="00C80F1D"/>
    <w:rsid w:val="00C93F40"/>
    <w:rsid w:val="00CA3D0C"/>
    <w:rsid w:val="00CC2AE3"/>
    <w:rsid w:val="00CC7E09"/>
    <w:rsid w:val="00D25EA7"/>
    <w:rsid w:val="00D46702"/>
    <w:rsid w:val="00D57972"/>
    <w:rsid w:val="00D620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65E"/>
    <w:rsid w:val="00E16509"/>
    <w:rsid w:val="00E44582"/>
    <w:rsid w:val="00E77645"/>
    <w:rsid w:val="00E85429"/>
    <w:rsid w:val="00EA09FD"/>
    <w:rsid w:val="00EA15B0"/>
    <w:rsid w:val="00EA5EA7"/>
    <w:rsid w:val="00EC4A25"/>
    <w:rsid w:val="00EE3CE7"/>
    <w:rsid w:val="00F025A2"/>
    <w:rsid w:val="00F04712"/>
    <w:rsid w:val="00F13360"/>
    <w:rsid w:val="00F22EC7"/>
    <w:rsid w:val="00F325C8"/>
    <w:rsid w:val="00F50320"/>
    <w:rsid w:val="00F653B8"/>
    <w:rsid w:val="00F860E6"/>
    <w:rsid w:val="00F9008D"/>
    <w:rsid w:val="00F94ECE"/>
    <w:rsid w:val="00FA1266"/>
    <w:rsid w:val="00FC1192"/>
    <w:rsid w:val="00FD4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84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53848"/>
    <w:pPr>
      <w:pBdr>
        <w:top w:val="none" w:sz="0" w:space="0" w:color="auto"/>
      </w:pBdr>
      <w:spacing w:before="180"/>
      <w:outlineLvl w:val="1"/>
    </w:pPr>
    <w:rPr>
      <w:sz w:val="32"/>
    </w:rPr>
  </w:style>
  <w:style w:type="paragraph" w:styleId="3">
    <w:name w:val="heading 3"/>
    <w:basedOn w:val="2"/>
    <w:next w:val="a"/>
    <w:qFormat/>
    <w:rsid w:val="00153848"/>
    <w:pPr>
      <w:spacing w:before="120"/>
      <w:outlineLvl w:val="2"/>
    </w:pPr>
    <w:rPr>
      <w:sz w:val="28"/>
    </w:rPr>
  </w:style>
  <w:style w:type="paragraph" w:styleId="4">
    <w:name w:val="heading 4"/>
    <w:basedOn w:val="3"/>
    <w:next w:val="a"/>
    <w:qFormat/>
    <w:rsid w:val="00153848"/>
    <w:pPr>
      <w:ind w:left="1418" w:hanging="1418"/>
      <w:outlineLvl w:val="3"/>
    </w:pPr>
    <w:rPr>
      <w:sz w:val="24"/>
    </w:rPr>
  </w:style>
  <w:style w:type="paragraph" w:styleId="5">
    <w:name w:val="heading 5"/>
    <w:basedOn w:val="4"/>
    <w:next w:val="a"/>
    <w:qFormat/>
    <w:rsid w:val="00153848"/>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153848"/>
    <w:pPr>
      <w:ind w:left="0" w:firstLine="0"/>
      <w:outlineLvl w:val="7"/>
    </w:pPr>
  </w:style>
  <w:style w:type="paragraph" w:styleId="9">
    <w:name w:val="heading 9"/>
    <w:basedOn w:val="8"/>
    <w:next w:val="a"/>
    <w:qFormat/>
    <w:rsid w:val="001538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3848"/>
    <w:pPr>
      <w:ind w:left="1985" w:hanging="1985"/>
      <w:outlineLvl w:val="9"/>
    </w:pPr>
    <w:rPr>
      <w:sz w:val="20"/>
    </w:rPr>
  </w:style>
  <w:style w:type="paragraph" w:styleId="90">
    <w:name w:val="toc 9"/>
    <w:basedOn w:val="80"/>
    <w:rsid w:val="00153848"/>
    <w:pPr>
      <w:ind w:left="1418" w:hanging="1418"/>
    </w:pPr>
  </w:style>
  <w:style w:type="paragraph" w:styleId="80">
    <w:name w:val="toc 8"/>
    <w:basedOn w:val="10"/>
    <w:uiPriority w:val="39"/>
    <w:rsid w:val="00153848"/>
    <w:pPr>
      <w:spacing w:before="180"/>
      <w:ind w:left="2693" w:hanging="2693"/>
    </w:pPr>
    <w:rPr>
      <w:b/>
    </w:rPr>
  </w:style>
  <w:style w:type="paragraph" w:styleId="10">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153848"/>
    <w:pPr>
      <w:keepLines/>
      <w:tabs>
        <w:tab w:val="center" w:pos="4536"/>
        <w:tab w:val="right" w:pos="9072"/>
      </w:tabs>
    </w:pPr>
    <w:rPr>
      <w:noProof/>
    </w:rPr>
  </w:style>
  <w:style w:type="character" w:customStyle="1" w:styleId="ZGSM">
    <w:name w:val="ZGSM"/>
    <w:rsid w:val="00153848"/>
  </w:style>
  <w:style w:type="paragraph" w:styleId="a3">
    <w:name w:val="header"/>
    <w:rsid w:val="0015384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semiHidden/>
    <w:rsid w:val="00153848"/>
    <w:pPr>
      <w:ind w:left="1701" w:hanging="1701"/>
    </w:pPr>
  </w:style>
  <w:style w:type="paragraph" w:styleId="40">
    <w:name w:val="toc 4"/>
    <w:basedOn w:val="30"/>
    <w:uiPriority w:val="39"/>
    <w:rsid w:val="00153848"/>
    <w:pPr>
      <w:ind w:left="1418" w:hanging="1418"/>
    </w:pPr>
  </w:style>
  <w:style w:type="paragraph" w:styleId="30">
    <w:name w:val="toc 3"/>
    <w:basedOn w:val="20"/>
    <w:uiPriority w:val="39"/>
    <w:rsid w:val="00153848"/>
    <w:pPr>
      <w:ind w:left="1134" w:hanging="1134"/>
    </w:pPr>
  </w:style>
  <w:style w:type="paragraph" w:styleId="20">
    <w:name w:val="toc 2"/>
    <w:basedOn w:val="10"/>
    <w:uiPriority w:val="39"/>
    <w:rsid w:val="00153848"/>
    <w:pPr>
      <w:keepNext w:val="0"/>
      <w:spacing w:before="0"/>
      <w:ind w:left="851" w:hanging="851"/>
    </w:pPr>
    <w:rPr>
      <w:sz w:val="20"/>
    </w:rPr>
  </w:style>
  <w:style w:type="paragraph" w:styleId="a4">
    <w:name w:val="footer"/>
    <w:basedOn w:val="a3"/>
    <w:rsid w:val="00153848"/>
    <w:pPr>
      <w:jc w:val="center"/>
    </w:pPr>
    <w:rPr>
      <w:i/>
    </w:rPr>
  </w:style>
  <w:style w:type="paragraph" w:customStyle="1" w:styleId="TT">
    <w:name w:val="TT"/>
    <w:basedOn w:val="1"/>
    <w:next w:val="a"/>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a"/>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53848"/>
    <w:pPr>
      <w:jc w:val="right"/>
    </w:pPr>
  </w:style>
  <w:style w:type="paragraph" w:customStyle="1" w:styleId="TAL">
    <w:name w:val="TAL"/>
    <w:basedOn w:val="a"/>
    <w:link w:val="TALChar"/>
    <w:rsid w:val="00153848"/>
    <w:pPr>
      <w:keepNext/>
      <w:keepLines/>
      <w:spacing w:after="0"/>
    </w:pPr>
    <w:rPr>
      <w:rFonts w:ascii="Arial" w:hAnsi="Arial"/>
      <w:sz w:val="18"/>
    </w:rPr>
  </w:style>
  <w:style w:type="paragraph" w:customStyle="1" w:styleId="TAH">
    <w:name w:val="TAH"/>
    <w:basedOn w:val="TAC"/>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153848"/>
    <w:pPr>
      <w:keepLines/>
      <w:ind w:left="1702" w:hanging="1418"/>
    </w:pPr>
  </w:style>
  <w:style w:type="paragraph" w:customStyle="1" w:styleId="FP">
    <w:name w:val="FP"/>
    <w:basedOn w:val="a"/>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a5"/>
    <w:link w:val="B1Char"/>
    <w:qFormat/>
    <w:rsid w:val="00153848"/>
    <w:pPr>
      <w:ind w:left="568" w:hanging="284"/>
      <w:contextualSpacing w:val="0"/>
    </w:pPr>
  </w:style>
  <w:style w:type="paragraph" w:styleId="60">
    <w:name w:val="toc 6"/>
    <w:basedOn w:val="50"/>
    <w:next w:val="a"/>
    <w:semiHidden/>
    <w:rsid w:val="00153848"/>
    <w:pPr>
      <w:ind w:left="1985" w:hanging="1985"/>
    </w:pPr>
  </w:style>
  <w:style w:type="paragraph" w:styleId="70">
    <w:name w:val="toc 7"/>
    <w:basedOn w:val="60"/>
    <w:next w:val="a"/>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a"/>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153848"/>
    <w:pPr>
      <w:ind w:left="851" w:hanging="284"/>
      <w:contextualSpacing w:val="0"/>
    </w:pPr>
  </w:style>
  <w:style w:type="paragraph" w:customStyle="1" w:styleId="B3">
    <w:name w:val="B3"/>
    <w:basedOn w:val="31"/>
    <w:rsid w:val="00153848"/>
    <w:pPr>
      <w:ind w:left="1135" w:hanging="284"/>
      <w:contextualSpacing w:val="0"/>
    </w:pPr>
  </w:style>
  <w:style w:type="paragraph" w:customStyle="1" w:styleId="B4">
    <w:name w:val="B4"/>
    <w:basedOn w:val="41"/>
    <w:rsid w:val="00153848"/>
    <w:pPr>
      <w:ind w:left="1418" w:hanging="284"/>
      <w:contextualSpacing w:val="0"/>
    </w:pPr>
  </w:style>
  <w:style w:type="paragraph" w:customStyle="1" w:styleId="B5">
    <w:name w:val="B5"/>
    <w:basedOn w:val="51"/>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a"/>
    <w:rPr>
      <w:i/>
      <w:color w:val="0000FF"/>
    </w:rPr>
  </w:style>
  <w:style w:type="paragraph" w:styleId="a6">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FollowedHyperlink"/>
    <w:rsid w:val="00F13360"/>
    <w:rPr>
      <w:color w:val="954F72"/>
      <w:u w:val="single"/>
    </w:rPr>
  </w:style>
  <w:style w:type="character" w:customStyle="1" w:styleId="THChar">
    <w:name w:val="TH Char"/>
    <w:link w:val="TH"/>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a5">
    <w:name w:val="List"/>
    <w:basedOn w:val="a"/>
    <w:rsid w:val="00153848"/>
    <w:pPr>
      <w:ind w:left="283" w:hanging="283"/>
      <w:contextualSpacing/>
    </w:pPr>
  </w:style>
  <w:style w:type="paragraph" w:styleId="21">
    <w:name w:val="List 2"/>
    <w:basedOn w:val="a"/>
    <w:rsid w:val="00153848"/>
    <w:pPr>
      <w:ind w:left="566" w:hanging="283"/>
      <w:contextualSpacing/>
    </w:pPr>
  </w:style>
  <w:style w:type="paragraph" w:styleId="31">
    <w:name w:val="List 3"/>
    <w:basedOn w:val="a"/>
    <w:rsid w:val="00153848"/>
    <w:pPr>
      <w:ind w:left="849" w:hanging="283"/>
      <w:contextualSpacing/>
    </w:pPr>
  </w:style>
  <w:style w:type="paragraph" w:styleId="41">
    <w:name w:val="List 4"/>
    <w:basedOn w:val="a"/>
    <w:rsid w:val="00153848"/>
    <w:pPr>
      <w:ind w:left="1132" w:hanging="283"/>
      <w:contextualSpacing/>
    </w:pPr>
  </w:style>
  <w:style w:type="paragraph" w:styleId="51">
    <w:name w:val="List 5"/>
    <w:basedOn w:val="a"/>
    <w:rsid w:val="00153848"/>
    <w:pPr>
      <w:ind w:left="1415" w:hanging="283"/>
      <w:contextualSpacing/>
    </w:pPr>
  </w:style>
  <w:style w:type="paragraph" w:styleId="aa">
    <w:name w:val="Revision"/>
    <w:hidden/>
    <w:uiPriority w:val="99"/>
    <w:semiHidden/>
    <w:rsid w:val="005700A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AF17-A8C5-46F0-860A-36A4B8C70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16</Pages>
  <Words>11843</Words>
  <Characters>14450</Characters>
  <Application>Microsoft Office Word</Application>
  <DocSecurity>0</DocSecurity>
  <Lines>722</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2021-03-16T08:40:00Z</dcterms:created>
  <dcterms:modified xsi:type="dcterms:W3CDTF">2021-04-28T03:50:00Z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(3)XG62aTC2vlJFe9iX6Uz8m24YJWjKakbTnhFyUpZNfKveC+a63tQWQSQD+XBlL9CAqqpUA1O9
aTpSBTGBFXZ64xPCC4GaF1Xeu3KPLXA7RX9XWKqgkgDWQJJE+TBTHLx3PrtWwIAQcv7OEoq7
TfRWCzGN45EQZVmU126Rsn73+TVQOsIb8g21qWNhk5xD0Jc58W6jDB4GcMKbhldE8MxxpJJF
RXzEJ7L2pbHHwxRup2</vt:lpwstr>
  </property>
  <property fmtid="{D5CDD505-2E9C-101B-9397-08002B2CF9AE}" pid="3" name="_2015_ms_pID_7253431">
    <vt:lpwstr>fkXd45L1dKQlzQdlqPLl5IIRxVpSqVPxZU3UaNVobpAqHd3R6ojf2e
+DzKxgHdj/EnNOQz7xCypE70RBS1400UtgwecFMWHhXEW1ft8EV0oJmjx84ihx8m/G67TASa
4Bgw9MS/wEE94nzXKvEDr4MBZvv78mk/x12qmXFlBRjpG/i8P5EQhsWOgTjCVCfUua1vzTwf
jCvVbD5G/w6omu2ZmdgGdMR0ftCC1bYV9XKz</vt:lpwstr>
  </property>
  <property fmtid="{D5CDD505-2E9C-101B-9397-08002B2CF9AE}" pid="4" name="_2015_ms_pID_7253432">
    <vt:lpwstr>pA==</vt:lpwstr>
  </property>
</Properties>
</file>